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4309E" w14:textId="00FE4DA0" w:rsidR="004F486A" w:rsidRDefault="004F486A" w:rsidP="004F486A">
      <w:pPr>
        <w:spacing w:after="120"/>
        <w:ind w:left="1985" w:hanging="1985"/>
        <w:rPr>
          <w:rFonts w:ascii="Arial" w:hAnsi="Arial" w:cs="Arial"/>
          <w:b/>
          <w:sz w:val="24"/>
          <w:szCs w:val="24"/>
        </w:rPr>
      </w:pPr>
      <w:r>
        <w:rPr>
          <w:rFonts w:ascii="Arial" w:hAnsi="Arial" w:cs="Arial"/>
          <w:b/>
          <w:sz w:val="24"/>
          <w:szCs w:val="24"/>
        </w:rPr>
        <w:t xml:space="preserve">3GPP TSG-RAN WG4 Meeting # 103-e                     </w:t>
      </w:r>
      <w:r w:rsidR="009E082D" w:rsidRPr="009E082D">
        <w:rPr>
          <w:rFonts w:ascii="Arial" w:hAnsi="Arial" w:cs="Arial"/>
          <w:b/>
          <w:sz w:val="24"/>
          <w:szCs w:val="24"/>
        </w:rPr>
        <w:t>R4-2210000</w:t>
      </w:r>
    </w:p>
    <w:p w14:paraId="1D89F119" w14:textId="77777777" w:rsidR="004F486A" w:rsidRDefault="004F486A" w:rsidP="004F486A">
      <w:pPr>
        <w:spacing w:after="120"/>
        <w:ind w:left="1985" w:hanging="1985"/>
        <w:rPr>
          <w:rFonts w:ascii="Arial" w:hAnsi="Arial" w:cs="Arial"/>
          <w:b/>
          <w:sz w:val="24"/>
          <w:szCs w:val="24"/>
        </w:rPr>
      </w:pPr>
      <w:r>
        <w:rPr>
          <w:rFonts w:ascii="Arial" w:hAnsi="Arial" w:cs="Arial"/>
          <w:b/>
          <w:sz w:val="24"/>
          <w:szCs w:val="24"/>
        </w:rPr>
        <w:t xml:space="preserve">Electronic Meeting, </w:t>
      </w:r>
      <w:r>
        <w:rPr>
          <w:rFonts w:ascii="Arial" w:hAnsi="Arial"/>
          <w:b/>
          <w:sz w:val="24"/>
          <w:szCs w:val="24"/>
        </w:rPr>
        <w:t>9</w:t>
      </w:r>
      <w:r>
        <w:rPr>
          <w:rFonts w:ascii="Arial" w:hAnsi="Arial"/>
          <w:b/>
          <w:sz w:val="24"/>
          <w:szCs w:val="24"/>
          <w:vertAlign w:val="superscript"/>
        </w:rPr>
        <w:t>st</w:t>
      </w:r>
      <w:r>
        <w:rPr>
          <w:rFonts w:ascii="Arial" w:hAnsi="Arial"/>
          <w:b/>
          <w:sz w:val="24"/>
          <w:szCs w:val="24"/>
        </w:rPr>
        <w:t xml:space="preserve"> of May – 20</w:t>
      </w:r>
      <w:r>
        <w:rPr>
          <w:rFonts w:ascii="Arial" w:hAnsi="Arial"/>
          <w:b/>
          <w:sz w:val="24"/>
          <w:szCs w:val="24"/>
          <w:vertAlign w:val="superscript"/>
        </w:rPr>
        <w:t>th</w:t>
      </w:r>
      <w:r>
        <w:rPr>
          <w:rFonts w:ascii="Arial" w:hAnsi="Arial"/>
          <w:b/>
          <w:sz w:val="24"/>
          <w:szCs w:val="24"/>
        </w:rPr>
        <w:t xml:space="preserve"> of May, 2022</w:t>
      </w:r>
    </w:p>
    <w:p w14:paraId="4FF2FB70" w14:textId="77777777" w:rsidR="00D11E1D" w:rsidRDefault="00D11E1D">
      <w:pPr>
        <w:spacing w:after="120"/>
        <w:ind w:left="1985" w:hanging="1985"/>
        <w:rPr>
          <w:rFonts w:ascii="Arial" w:eastAsia="MS Mincho" w:hAnsi="Arial" w:cs="Arial"/>
          <w:b/>
          <w:sz w:val="22"/>
        </w:rPr>
      </w:pPr>
    </w:p>
    <w:p w14:paraId="37A4C9BC" w14:textId="08562476"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FF5F5B">
        <w:rPr>
          <w:rFonts w:ascii="Arial" w:eastAsia="MS Mincho" w:hAnsi="Arial" w:cs="Arial"/>
          <w:color w:val="000000"/>
          <w:sz w:val="22"/>
          <w:lang w:val="pt-BR"/>
        </w:rPr>
        <w:t>9.12.3.3</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bookmarkStart w:id="0" w:name="_GoBack"/>
      <w:bookmarkEnd w:id="0"/>
    </w:p>
    <w:p w14:paraId="47DC072A" w14:textId="77777777"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14:paraId="5F0BB63D" w14:textId="799DF4EF"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953327">
        <w:rPr>
          <w:rFonts w:ascii="Arial" w:eastAsia="MS Mincho" w:hAnsi="Arial" w:cs="Arial"/>
          <w:b/>
          <w:color w:val="000000"/>
          <w:sz w:val="22"/>
        </w:rPr>
        <w:t xml:space="preserve">Tentative </w:t>
      </w:r>
      <w:proofErr w:type="spellStart"/>
      <w:r w:rsidR="004F486A">
        <w:rPr>
          <w:rFonts w:ascii="Arial" w:eastAsia="MS Mincho" w:hAnsi="Arial" w:cs="Arial"/>
          <w:color w:val="000000"/>
          <w:sz w:val="22"/>
        </w:rPr>
        <w:t>pCR</w:t>
      </w:r>
      <w:proofErr w:type="spellEnd"/>
      <w:r>
        <w:rPr>
          <w:rFonts w:ascii="Arial" w:eastAsia="MS Mincho" w:hAnsi="Arial" w:cs="Arial"/>
          <w:color w:val="000000"/>
          <w:sz w:val="22"/>
        </w:rPr>
        <w:t xml:space="preserve"> </w:t>
      </w:r>
      <w:r w:rsidR="008E51BC">
        <w:rPr>
          <w:rFonts w:ascii="Arial" w:eastAsia="MS Mincho" w:hAnsi="Arial" w:cs="Arial"/>
          <w:color w:val="000000"/>
          <w:sz w:val="22"/>
        </w:rPr>
        <w:t>for</w:t>
      </w:r>
      <w:r>
        <w:rPr>
          <w:rFonts w:ascii="Arial" w:hAnsi="Arial" w:cs="Arial"/>
          <w:color w:val="000000"/>
          <w:sz w:val="22"/>
        </w:rPr>
        <w:t xml:space="preserve"> </w:t>
      </w:r>
      <w:r w:rsidR="00900F43">
        <w:rPr>
          <w:rFonts w:ascii="Arial" w:hAnsi="Arial" w:cs="Arial"/>
          <w:color w:val="000000"/>
          <w:sz w:val="22"/>
        </w:rPr>
        <w:t>Clause</w:t>
      </w:r>
      <w:r w:rsidR="00582B4D" w:rsidRPr="00582B4D">
        <w:rPr>
          <w:rFonts w:ascii="Arial" w:hAnsi="Arial" w:cs="Arial"/>
          <w:color w:val="000000"/>
          <w:sz w:val="22"/>
        </w:rPr>
        <w:t xml:space="preserve"> 6.6 Unwanted emissions </w:t>
      </w:r>
      <w:r w:rsidR="009026E4">
        <w:rPr>
          <w:rFonts w:ascii="Arial" w:hAnsi="Arial" w:cs="Arial"/>
          <w:color w:val="000000"/>
          <w:sz w:val="22"/>
        </w:rPr>
        <w:t>and Clause 6.6.4 OBUE</w:t>
      </w:r>
      <w:r w:rsidR="00582B4D" w:rsidRPr="00582B4D">
        <w:rPr>
          <w:rFonts w:ascii="Arial" w:hAnsi="Arial" w:cs="Arial"/>
          <w:color w:val="000000"/>
          <w:sz w:val="22"/>
        </w:rPr>
        <w:t xml:space="preserve"> </w:t>
      </w:r>
      <w:r w:rsidR="005531C8">
        <w:rPr>
          <w:rFonts w:ascii="Arial" w:hAnsi="Arial" w:cs="Arial"/>
          <w:color w:val="000000"/>
          <w:sz w:val="22"/>
        </w:rPr>
        <w:t>- TS 38.10</w:t>
      </w:r>
      <w:r w:rsidR="008E0807">
        <w:rPr>
          <w:rFonts w:ascii="Arial" w:hAnsi="Arial" w:cs="Arial"/>
          <w:color w:val="000000"/>
          <w:sz w:val="22"/>
        </w:rPr>
        <w:t>8</w:t>
      </w:r>
    </w:p>
    <w:p w14:paraId="5F5B3626" w14:textId="77777777"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14:paraId="49393089" w14:textId="77777777" w:rsidR="00D11E1D" w:rsidRDefault="004C5A6C">
      <w:pPr>
        <w:pStyle w:val="Titre1"/>
        <w:rPr>
          <w:lang w:eastAsia="zh-CN"/>
        </w:rPr>
      </w:pPr>
      <w:r>
        <w:t>Introduction</w:t>
      </w:r>
    </w:p>
    <w:p w14:paraId="3207E4B7" w14:textId="77777777" w:rsidR="004F486A"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 xml:space="preserve">[2] approved in RAN4 101-bis-e meeting. </w:t>
      </w:r>
    </w:p>
    <w:p w14:paraId="73DE1E5D" w14:textId="77777777" w:rsidR="00D11E1D" w:rsidRDefault="005A3F3F" w:rsidP="008E0807">
      <w:pPr>
        <w:rPr>
          <w:rFonts w:ascii="Times New Roman" w:hAnsi="Times New Roman"/>
          <w:color w:val="000000"/>
          <w:szCs w:val="20"/>
        </w:rPr>
      </w:pPr>
      <w:r>
        <w:rPr>
          <w:rFonts w:ascii="Times New Roman" w:hAnsi="Times New Roman"/>
          <w:color w:val="000000"/>
          <w:szCs w:val="20"/>
        </w:rPr>
        <w:t>For further information, please also follow th</w:t>
      </w:r>
      <w:r w:rsidR="004F486A">
        <w:rPr>
          <w:rFonts w:ascii="Times New Roman" w:hAnsi="Times New Roman"/>
          <w:color w:val="000000"/>
          <w:szCs w:val="20"/>
        </w:rPr>
        <w:t>e discussions in R4-2203111 [3] and the updated TS 38.108 at RAN4 102-e meeting, and which can be found in R4-2207513 [4].</w:t>
      </w:r>
    </w:p>
    <w:p w14:paraId="2B3FC67B" w14:textId="77777777" w:rsidR="005A3F3F" w:rsidRDefault="005A3F3F">
      <w:pPr>
        <w:rPr>
          <w:rFonts w:ascii="Times New Roman" w:hAnsi="Times New Roman"/>
          <w:color w:val="000000"/>
          <w:szCs w:val="20"/>
        </w:rPr>
      </w:pPr>
    </w:p>
    <w:p w14:paraId="48AE175A" w14:textId="77777777"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4F486A">
        <w:rPr>
          <w:rFonts w:ascii="Times New Roman" w:hAnsi="Times New Roman"/>
          <w:color w:val="000000"/>
          <w:szCs w:val="20"/>
        </w:rPr>
        <w:t xml:space="preserve">anges have been proposed as a </w:t>
      </w:r>
      <w:proofErr w:type="spellStart"/>
      <w:r w:rsidR="004F486A">
        <w:rPr>
          <w:rFonts w:ascii="Times New Roman" w:hAnsi="Times New Roman"/>
          <w:color w:val="000000"/>
          <w:szCs w:val="20"/>
        </w:rPr>
        <w:t>pCR</w:t>
      </w:r>
      <w:proofErr w:type="spellEnd"/>
      <w:r w:rsidR="005A3F3F">
        <w:rPr>
          <w:rFonts w:ascii="Times New Roman" w:hAnsi="Times New Roman"/>
          <w:color w:val="000000"/>
          <w:szCs w:val="20"/>
        </w:rPr>
        <w:t xml:space="preserve"> to update TS 38.10</w:t>
      </w:r>
      <w:r w:rsidR="008E0807">
        <w:rPr>
          <w:rFonts w:ascii="Times New Roman" w:hAnsi="Times New Roman"/>
          <w:color w:val="000000"/>
          <w:szCs w:val="20"/>
        </w:rPr>
        <w:t>8</w:t>
      </w:r>
      <w:r>
        <w:rPr>
          <w:rFonts w:ascii="Times New Roman" w:hAnsi="Times New Roman"/>
          <w:color w:val="000000"/>
          <w:szCs w:val="20"/>
        </w:rPr>
        <w:t xml:space="preserve">: </w:t>
      </w:r>
    </w:p>
    <w:p w14:paraId="7671A7A7" w14:textId="5F50D45D" w:rsidR="00582B4D" w:rsidRDefault="00702DAE" w:rsidP="00582B4D">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 xml:space="preserve">TP1 for </w:t>
      </w:r>
      <w:r w:rsidR="00582B4D">
        <w:rPr>
          <w:rFonts w:ascii="Times New Roman" w:hAnsi="Times New Roman"/>
          <w:b/>
          <w:color w:val="000000"/>
          <w:szCs w:val="20"/>
        </w:rPr>
        <w:t xml:space="preserve">Section 6.6: </w:t>
      </w:r>
      <w:r w:rsidR="00582B4D" w:rsidRPr="00582B4D">
        <w:rPr>
          <w:rFonts w:ascii="Times New Roman" w:hAnsi="Times New Roman"/>
          <w:b/>
          <w:color w:val="000000"/>
          <w:szCs w:val="20"/>
        </w:rPr>
        <w:t>Unwanted emissions</w:t>
      </w:r>
    </w:p>
    <w:p w14:paraId="1F88AF3D" w14:textId="5D512990" w:rsidR="009026E4" w:rsidRPr="009026E4" w:rsidRDefault="00702DAE" w:rsidP="009026E4">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 xml:space="preserve">TP2 </w:t>
      </w:r>
      <w:r w:rsidR="00A54BD9">
        <w:rPr>
          <w:rFonts w:ascii="Times New Roman" w:hAnsi="Times New Roman"/>
          <w:b/>
          <w:color w:val="000000"/>
          <w:szCs w:val="20"/>
        </w:rPr>
        <w:t>(Alternative 1) or TP2 (Alternative 2)</w:t>
      </w:r>
      <w:r>
        <w:rPr>
          <w:rFonts w:ascii="Times New Roman" w:hAnsi="Times New Roman"/>
          <w:b/>
          <w:color w:val="000000"/>
          <w:szCs w:val="20"/>
        </w:rPr>
        <w:t xml:space="preserve"> for </w:t>
      </w:r>
      <w:r w:rsidR="009026E4">
        <w:rPr>
          <w:rFonts w:ascii="Times New Roman" w:hAnsi="Times New Roman"/>
          <w:b/>
          <w:color w:val="000000"/>
          <w:szCs w:val="20"/>
        </w:rPr>
        <w:t xml:space="preserve">Section </w:t>
      </w:r>
      <w:r w:rsidR="009026E4" w:rsidRPr="009026E4">
        <w:rPr>
          <w:rFonts w:ascii="Times New Roman" w:hAnsi="Times New Roman"/>
          <w:b/>
          <w:color w:val="000000"/>
          <w:szCs w:val="20"/>
        </w:rPr>
        <w:t>6.6.4</w:t>
      </w:r>
      <w:r w:rsidR="009026E4">
        <w:rPr>
          <w:rFonts w:ascii="Times New Roman" w:hAnsi="Times New Roman"/>
          <w:b/>
          <w:color w:val="000000"/>
          <w:szCs w:val="20"/>
        </w:rPr>
        <w:t xml:space="preserve">: </w:t>
      </w:r>
      <w:r w:rsidR="009026E4" w:rsidRPr="009026E4">
        <w:rPr>
          <w:rFonts w:ascii="Times New Roman" w:hAnsi="Times New Roman"/>
          <w:b/>
          <w:color w:val="000000"/>
          <w:szCs w:val="20"/>
        </w:rPr>
        <w:t>Operating band unwanted emissions</w:t>
      </w:r>
    </w:p>
    <w:p w14:paraId="1E6C3792" w14:textId="77777777" w:rsidR="00D11E1D" w:rsidRDefault="004C5A6C">
      <w:pPr>
        <w:pStyle w:val="Titre1"/>
        <w:rPr>
          <w:rFonts w:cs="Arial"/>
          <w:lang w:eastAsia="zh-CN"/>
        </w:rPr>
      </w:pPr>
      <w:r>
        <w:rPr>
          <w:rFonts w:cs="Arial"/>
          <w:lang w:eastAsia="zh-CN"/>
        </w:rPr>
        <w:t xml:space="preserve">Reference </w:t>
      </w:r>
    </w:p>
    <w:p w14:paraId="389CA7DE" w14:textId="77777777"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14:paraId="6CE0C297" w14:textId="77777777"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14:paraId="05961DFC" w14:textId="77777777"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w:t>
      </w:r>
      <w:proofErr w:type="gramStart"/>
      <w:r w:rsidRPr="005A3F3F">
        <w:rPr>
          <w:rFonts w:ascii="Times New Roman" w:hAnsi="Times New Roman" w:cs="Times New Roman"/>
          <w:color w:val="000000"/>
          <w:szCs w:val="20"/>
        </w:rPr>
        <w:t>][</w:t>
      </w:r>
      <w:proofErr w:type="gramEnd"/>
      <w:r w:rsidRPr="005A3F3F">
        <w:rPr>
          <w:rFonts w:ascii="Times New Roman" w:hAnsi="Times New Roman" w:cs="Times New Roman"/>
          <w:color w:val="000000"/>
          <w:szCs w:val="20"/>
        </w:rPr>
        <w:t>306] NTN_Solutions_Part1</w:t>
      </w:r>
      <w:r>
        <w:rPr>
          <w:rFonts w:ascii="Times New Roman" w:hAnsi="Times New Roman" w:cs="Times New Roman"/>
          <w:color w:val="000000"/>
          <w:szCs w:val="20"/>
        </w:rPr>
        <w:t>, THALES.</w:t>
      </w:r>
    </w:p>
    <w:p w14:paraId="6B08FB3A" w14:textId="77777777" w:rsidR="004F486A" w:rsidRDefault="004F486A"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4</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207513 TS 38.108 v0.1.0, THALES.</w:t>
      </w:r>
    </w:p>
    <w:p w14:paraId="529AC021" w14:textId="77777777" w:rsidR="004242B2" w:rsidRDefault="004242B2">
      <w:pPr>
        <w:rPr>
          <w:rFonts w:ascii="Times New Roman" w:hAnsi="Times New Roman"/>
          <w:color w:val="000000"/>
          <w:szCs w:val="20"/>
        </w:rPr>
      </w:pPr>
    </w:p>
    <w:p w14:paraId="15C986BC" w14:textId="77777777" w:rsidR="006F4650" w:rsidRDefault="006F4650">
      <w:pPr>
        <w:rPr>
          <w:rFonts w:ascii="Times New Roman" w:hAnsi="Times New Roman"/>
          <w:color w:val="000000"/>
          <w:szCs w:val="20"/>
        </w:rPr>
      </w:pPr>
    </w:p>
    <w:p w14:paraId="6F429E7B" w14:textId="77777777" w:rsidR="006F4650" w:rsidRDefault="006F4650">
      <w:pPr>
        <w:rPr>
          <w:rFonts w:ascii="Times New Roman" w:hAnsi="Times New Roman"/>
          <w:color w:val="000000"/>
          <w:szCs w:val="20"/>
        </w:rPr>
      </w:pPr>
    </w:p>
    <w:p w14:paraId="69C6B9C2" w14:textId="77777777" w:rsidR="006F4650" w:rsidRDefault="006F4650">
      <w:pPr>
        <w:rPr>
          <w:rFonts w:ascii="Times New Roman" w:hAnsi="Times New Roman"/>
          <w:color w:val="000000"/>
          <w:szCs w:val="20"/>
        </w:rPr>
      </w:pPr>
    </w:p>
    <w:p w14:paraId="07D14908" w14:textId="77777777" w:rsidR="006F4650" w:rsidRDefault="006F4650">
      <w:pPr>
        <w:rPr>
          <w:rFonts w:ascii="Times New Roman" w:hAnsi="Times New Roman"/>
          <w:color w:val="000000"/>
          <w:szCs w:val="20"/>
        </w:rPr>
      </w:pPr>
    </w:p>
    <w:p w14:paraId="02EB6D8F" w14:textId="77777777" w:rsidR="006F4650" w:rsidRDefault="006F4650">
      <w:pPr>
        <w:rPr>
          <w:rFonts w:ascii="Times New Roman" w:hAnsi="Times New Roman"/>
          <w:color w:val="000000"/>
          <w:szCs w:val="20"/>
        </w:rPr>
      </w:pPr>
    </w:p>
    <w:p w14:paraId="1CD6BC87" w14:textId="77777777" w:rsidR="006F4650" w:rsidRDefault="006F4650">
      <w:pPr>
        <w:rPr>
          <w:rFonts w:ascii="Times New Roman" w:hAnsi="Times New Roman"/>
          <w:color w:val="000000"/>
          <w:szCs w:val="20"/>
        </w:rPr>
      </w:pPr>
    </w:p>
    <w:p w14:paraId="750B35A6" w14:textId="77777777" w:rsidR="006F4650" w:rsidRDefault="006F4650">
      <w:pPr>
        <w:rPr>
          <w:rFonts w:ascii="Times New Roman" w:hAnsi="Times New Roman"/>
          <w:color w:val="000000"/>
          <w:szCs w:val="20"/>
        </w:rPr>
      </w:pPr>
    </w:p>
    <w:p w14:paraId="4A161166" w14:textId="77777777" w:rsidR="006F4650" w:rsidRDefault="006F4650">
      <w:pPr>
        <w:rPr>
          <w:rFonts w:ascii="Times New Roman" w:hAnsi="Times New Roman"/>
          <w:color w:val="000000"/>
          <w:szCs w:val="20"/>
        </w:rPr>
      </w:pPr>
    </w:p>
    <w:p w14:paraId="4BA645B4" w14:textId="77777777" w:rsidR="006F4650" w:rsidRDefault="006F4650">
      <w:pPr>
        <w:rPr>
          <w:rFonts w:ascii="Times New Roman" w:hAnsi="Times New Roman"/>
          <w:color w:val="000000"/>
          <w:szCs w:val="20"/>
        </w:rPr>
      </w:pPr>
    </w:p>
    <w:p w14:paraId="44CCE774" w14:textId="77777777" w:rsidR="006F109B" w:rsidRPr="006F109B" w:rsidRDefault="004C5A6C" w:rsidP="006F109B">
      <w:pPr>
        <w:pStyle w:val="Titre1"/>
        <w:rPr>
          <w:rFonts w:cs="Arial"/>
          <w:lang w:eastAsia="zh-CN"/>
        </w:rPr>
      </w:pPr>
      <w:r w:rsidRPr="006F109B">
        <w:rPr>
          <w:rFonts w:cs="Arial" w:hint="eastAsia"/>
          <w:lang w:eastAsia="zh-CN"/>
        </w:rPr>
        <w:lastRenderedPageBreak/>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14:paraId="03D8178C" w14:textId="77777777" w:rsidR="00A400FD" w:rsidRPr="006F109B" w:rsidRDefault="00A400FD">
      <w:pPr>
        <w:tabs>
          <w:tab w:val="left" w:pos="2160"/>
        </w:tabs>
        <w:rPr>
          <w:rFonts w:cs="Calibri"/>
          <w:b/>
          <w:color w:val="5B9BD5" w:themeColor="accent1"/>
          <w:sz w:val="24"/>
          <w:u w:val="single"/>
          <w:lang w:val="en-GB"/>
        </w:rPr>
      </w:pPr>
    </w:p>
    <w:p w14:paraId="140C1780" w14:textId="297AD749" w:rsidR="008E0807" w:rsidRDefault="004C5A6C" w:rsidP="006F4650">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w:t>
      </w:r>
      <w:r w:rsidR="00D17A86">
        <w:rPr>
          <w:rFonts w:cs="Calibri"/>
          <w:b/>
          <w:color w:val="5B9BD5" w:themeColor="accent1"/>
          <w:sz w:val="24"/>
          <w:u w:val="single"/>
        </w:rPr>
        <w:t>1</w:t>
      </w:r>
      <w:r>
        <w:rPr>
          <w:rFonts w:cs="Calibri" w:hint="eastAsia"/>
          <w:b/>
          <w:color w:val="5B9BD5" w:themeColor="accent1"/>
          <w:sz w:val="24"/>
          <w:u w:val="single"/>
        </w:rPr>
        <w:t>&gt;----------------------------------------------</w:t>
      </w:r>
    </w:p>
    <w:p w14:paraId="7A3A8E43" w14:textId="77777777" w:rsidR="00582B4D" w:rsidRDefault="00582B4D" w:rsidP="00582B4D">
      <w:pPr>
        <w:pStyle w:val="Titre2"/>
        <w:rPr>
          <w:lang w:eastAsia="zh-CN"/>
        </w:rPr>
      </w:pPr>
      <w:bookmarkStart w:id="1" w:name="_Toc97741455"/>
      <w:r>
        <w:rPr>
          <w:lang w:eastAsia="zh-CN"/>
        </w:rPr>
        <w:t>6.6</w:t>
      </w:r>
      <w:r>
        <w:rPr>
          <w:lang w:eastAsia="zh-CN"/>
        </w:rPr>
        <w:tab/>
        <w:t>Unwanted emissions</w:t>
      </w:r>
      <w:bookmarkEnd w:id="1"/>
    </w:p>
    <w:p w14:paraId="3370A497" w14:textId="77777777" w:rsidR="00582B4D" w:rsidRDefault="00582B4D" w:rsidP="00582B4D">
      <w:pPr>
        <w:pStyle w:val="Titre3"/>
        <w:rPr>
          <w:lang w:eastAsia="zh-CN"/>
        </w:rPr>
      </w:pPr>
      <w:bookmarkStart w:id="2" w:name="_Toc97741456"/>
      <w:r>
        <w:rPr>
          <w:lang w:eastAsia="zh-CN"/>
        </w:rPr>
        <w:t>6.6.1</w:t>
      </w:r>
      <w:r>
        <w:rPr>
          <w:lang w:eastAsia="zh-CN"/>
        </w:rPr>
        <w:tab/>
        <w:t>General</w:t>
      </w:r>
      <w:bookmarkEnd w:id="2"/>
    </w:p>
    <w:p w14:paraId="5C063EF6" w14:textId="77777777" w:rsidR="006C168C" w:rsidRDefault="00582B4D" w:rsidP="009149F2">
      <w:pPr>
        <w:widowControl/>
        <w:spacing w:after="180"/>
        <w:jc w:val="left"/>
        <w:rPr>
          <w:ins w:id="3" w:author="Dorin PANAITOPOL" w:date="2022-04-25T09:34:00Z"/>
        </w:rPr>
      </w:pPr>
      <w:del w:id="4" w:author="Dorin PANAITOPOL" w:date="2022-04-25T08:38:00Z">
        <w:r w:rsidRPr="002F523B" w:rsidDel="009149F2">
          <w:delText>&lt;Text will be added.&gt;</w:delText>
        </w:r>
      </w:del>
    </w:p>
    <w:p w14:paraId="0F3860B0" w14:textId="6EE82CA9" w:rsidR="009149F2" w:rsidRPr="009149F2" w:rsidRDefault="009149F2" w:rsidP="009149F2">
      <w:pPr>
        <w:widowControl/>
        <w:spacing w:after="180"/>
        <w:jc w:val="left"/>
        <w:rPr>
          <w:ins w:id="5" w:author="Dorin PANAITOPOL" w:date="2022-04-25T08:37:00Z"/>
          <w:rFonts w:ascii="Times New Roman" w:eastAsia="Times New Roman" w:hAnsi="Times New Roman" w:cs="v5.0.0"/>
          <w:kern w:val="0"/>
          <w:sz w:val="20"/>
          <w:szCs w:val="20"/>
          <w:lang w:val="en-GB" w:eastAsia="en-US"/>
        </w:rPr>
      </w:pPr>
      <w:ins w:id="6" w:author="Dorin PANAITOPOL" w:date="2022-04-25T08:37:00Z">
        <w:r w:rsidRPr="009149F2">
          <w:rPr>
            <w:rFonts w:ascii="Times New Roman" w:eastAsia="Times New Roman" w:hAnsi="Times New Roman" w:cs="v5.0.0"/>
            <w:kern w:val="0"/>
            <w:sz w:val="20"/>
            <w:szCs w:val="20"/>
            <w:lang w:val="en-GB" w:eastAsia="en-US"/>
          </w:rPr>
          <w:t xml:space="preserve">Unwanted emissions consist of out-of-band emissions and spurious emissions </w:t>
        </w:r>
        <w:r w:rsidRPr="009149F2">
          <w:rPr>
            <w:rFonts w:ascii="Times New Roman" w:eastAsia="Times New Roman" w:hAnsi="Times New Roman" w:cs="Times New Roman"/>
            <w:kern w:val="0"/>
            <w:sz w:val="20"/>
            <w:szCs w:val="20"/>
            <w:lang w:val="en-GB" w:eastAsia="en-US"/>
          </w:rPr>
          <w:t xml:space="preserve">according to ITU definitions </w:t>
        </w:r>
        <w:r>
          <w:rPr>
            <w:rFonts w:ascii="Times New Roman" w:eastAsia="Times New Roman" w:hAnsi="Times New Roman" w:cs="v5.0.0"/>
            <w:kern w:val="0"/>
            <w:sz w:val="20"/>
            <w:szCs w:val="20"/>
            <w:lang w:val="en-GB" w:eastAsia="en-US"/>
          </w:rPr>
          <w:t>[x</w:t>
        </w:r>
        <w:r w:rsidRPr="009149F2">
          <w:rPr>
            <w:rFonts w:ascii="Times New Roman" w:eastAsia="Times New Roman" w:hAnsi="Times New Roman" w:cs="v5.0.0"/>
            <w:kern w:val="0"/>
            <w:sz w:val="20"/>
            <w:szCs w:val="20"/>
            <w:lang w:val="en-GB" w:eastAsia="en-US"/>
          </w:rPr>
          <w:t xml:space="preserve">]. </w:t>
        </w:r>
        <w:r w:rsidRPr="009149F2">
          <w:rPr>
            <w:rFonts w:ascii="Times New Roman" w:eastAsia="Times New Roman" w:hAnsi="Times New Roman" w:cs="Times New Roman"/>
            <w:kern w:val="0"/>
            <w:sz w:val="20"/>
            <w:szCs w:val="20"/>
            <w:lang w:val="en-GB" w:eastAsia="en-US"/>
          </w:rPr>
          <w:t>In ITU terminology, o</w:t>
        </w:r>
        <w:r w:rsidRPr="009149F2">
          <w:rPr>
            <w:rFonts w:ascii="Times New Roman" w:eastAsia="Times New Roman" w:hAnsi="Times New Roman" w:cs="v5.0.0"/>
            <w:kern w:val="0"/>
            <w:sz w:val="20"/>
            <w:szCs w:val="20"/>
            <w:lang w:val="en-GB" w:eastAsia="en-US"/>
          </w:rPr>
          <w:t xml:space="preserve">ut of band emissions are unwanted emissions immediately outside the </w:t>
        </w:r>
      </w:ins>
      <w:ins w:id="7" w:author="Dorin PANAITOPOL" w:date="2022-04-25T08:38:00Z">
        <w:r>
          <w:rPr>
            <w:rFonts w:ascii="Times New Roman" w:eastAsia="Times New Roman" w:hAnsi="Times New Roman" w:cs="v5.0.0"/>
            <w:i/>
            <w:kern w:val="0"/>
            <w:sz w:val="20"/>
            <w:szCs w:val="20"/>
            <w:lang w:val="en-GB" w:eastAsia="en-US"/>
          </w:rPr>
          <w:t>SAN</w:t>
        </w:r>
      </w:ins>
      <w:ins w:id="8" w:author="Dorin PANAITOPOL" w:date="2022-04-25T08:37:00Z">
        <w:r w:rsidRPr="009149F2">
          <w:rPr>
            <w:rFonts w:ascii="Times New Roman" w:eastAsia="Times New Roman" w:hAnsi="Times New Roman" w:cs="v5.0.0"/>
            <w:i/>
            <w:kern w:val="0"/>
            <w:sz w:val="20"/>
            <w:szCs w:val="20"/>
            <w:lang w:val="en-GB" w:eastAsia="en-US"/>
          </w:rPr>
          <w:t xml:space="preserve"> channel bandwidth</w:t>
        </w:r>
        <w:r w:rsidRPr="009149F2">
          <w:rPr>
            <w:rFonts w:ascii="Times New Roman" w:eastAsia="Times New Roman" w:hAnsi="Times New Roman" w:cs="v5.0.0"/>
            <w:kern w:val="0"/>
            <w:sz w:val="20"/>
            <w:szCs w:val="20"/>
            <w:lang w:val="en-GB" w:eastAsia="en-US"/>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00E1E661" w14:textId="2E43C05B" w:rsidR="009149F2" w:rsidRPr="009149F2" w:rsidRDefault="009149F2" w:rsidP="009149F2">
      <w:pPr>
        <w:widowControl/>
        <w:spacing w:after="180"/>
        <w:jc w:val="left"/>
        <w:rPr>
          <w:ins w:id="9" w:author="Dorin PANAITOPOL" w:date="2022-04-25T08:37:00Z"/>
          <w:rFonts w:ascii="Times New Roman" w:eastAsia="Times New Roman" w:hAnsi="Times New Roman" w:cs="v5.0.0"/>
          <w:kern w:val="0"/>
          <w:sz w:val="20"/>
          <w:szCs w:val="20"/>
          <w:lang w:val="en-GB"/>
        </w:rPr>
      </w:pPr>
      <w:ins w:id="10" w:author="Dorin PANAITOPOL" w:date="2022-04-25T08:37:00Z">
        <w:r w:rsidRPr="009149F2">
          <w:rPr>
            <w:rFonts w:ascii="Times New Roman" w:eastAsia="Times New Roman" w:hAnsi="Times New Roman" w:cs="v5.0.0"/>
            <w:kern w:val="0"/>
            <w:sz w:val="20"/>
            <w:szCs w:val="20"/>
            <w:lang w:val="en-GB" w:eastAsia="en-US"/>
          </w:rPr>
          <w:t xml:space="preserve">The out-of-band </w:t>
        </w:r>
        <w:r>
          <w:rPr>
            <w:rFonts w:ascii="Times New Roman" w:eastAsia="Times New Roman" w:hAnsi="Times New Roman" w:cs="v5.0.0"/>
            <w:kern w:val="0"/>
            <w:sz w:val="20"/>
            <w:szCs w:val="20"/>
            <w:lang w:val="en-GB" w:eastAsia="en-US"/>
          </w:rPr>
          <w:t xml:space="preserve">emissions requirement for the </w:t>
        </w:r>
      </w:ins>
      <w:ins w:id="11" w:author="Dorin PANAITOPOL" w:date="2022-04-25T08:38:00Z">
        <w:r>
          <w:rPr>
            <w:rFonts w:ascii="Times New Roman" w:eastAsia="Times New Roman" w:hAnsi="Times New Roman" w:cs="v5.0.0"/>
            <w:kern w:val="0"/>
            <w:sz w:val="20"/>
            <w:szCs w:val="20"/>
            <w:lang w:val="en-GB" w:eastAsia="en-US"/>
          </w:rPr>
          <w:t>SAN</w:t>
        </w:r>
      </w:ins>
      <w:ins w:id="12" w:author="Dorin PANAITOPOL" w:date="2022-04-25T08:37:00Z">
        <w:r w:rsidRPr="009149F2">
          <w:rPr>
            <w:rFonts w:ascii="Times New Roman" w:eastAsia="Times New Roman" w:hAnsi="Times New Roman" w:cs="v5.0.0"/>
            <w:kern w:val="0"/>
            <w:sz w:val="20"/>
            <w:szCs w:val="20"/>
            <w:lang w:val="en-GB" w:eastAsia="en-US"/>
          </w:rPr>
          <w:t xml:space="preserve"> transmitter is specified both in terms of </w:t>
        </w:r>
        <w:bookmarkStart w:id="13" w:name="_Hlk497217795"/>
        <w:r w:rsidRPr="009149F2">
          <w:rPr>
            <w:rFonts w:ascii="Times New Roman" w:eastAsia="Times New Roman" w:hAnsi="Times New Roman" w:cs="v5.0.0"/>
            <w:kern w:val="0"/>
            <w:sz w:val="20"/>
            <w:szCs w:val="20"/>
            <w:lang w:val="en-GB" w:eastAsia="en-US"/>
          </w:rPr>
          <w:t xml:space="preserve">Adjacent Channel Leakage power Ratio </w:t>
        </w:r>
        <w:bookmarkEnd w:id="13"/>
        <w:r w:rsidRPr="009149F2">
          <w:rPr>
            <w:rFonts w:ascii="Times New Roman" w:eastAsia="Times New Roman" w:hAnsi="Times New Roman" w:cs="v5.0.0"/>
            <w:kern w:val="0"/>
            <w:sz w:val="20"/>
            <w:szCs w:val="20"/>
            <w:lang w:val="en-GB" w:eastAsia="en-US"/>
          </w:rPr>
          <w:t xml:space="preserve">(ACLR) and </w:t>
        </w:r>
        <w:r w:rsidRPr="009149F2">
          <w:rPr>
            <w:rFonts w:ascii="Times New Roman" w:eastAsia="Times New Roman" w:hAnsi="Times New Roman" w:cs="v5.0.0"/>
            <w:i/>
            <w:kern w:val="0"/>
            <w:sz w:val="20"/>
            <w:szCs w:val="20"/>
            <w:lang w:val="en-GB" w:eastAsia="en-US"/>
          </w:rPr>
          <w:t>operating band</w:t>
        </w:r>
        <w:r w:rsidRPr="009149F2">
          <w:rPr>
            <w:rFonts w:ascii="Times New Roman" w:eastAsia="Times New Roman" w:hAnsi="Times New Roman" w:cs="v5.0.0"/>
            <w:kern w:val="0"/>
            <w:sz w:val="20"/>
            <w:szCs w:val="20"/>
            <w:lang w:val="en-GB" w:eastAsia="en-US"/>
          </w:rPr>
          <w:t xml:space="preserve"> unwanted emissions (OBUE).</w:t>
        </w:r>
      </w:ins>
    </w:p>
    <w:p w14:paraId="754FD1AE" w14:textId="77777777" w:rsidR="009149F2" w:rsidRPr="009149F2" w:rsidRDefault="009149F2" w:rsidP="009149F2">
      <w:pPr>
        <w:widowControl/>
        <w:spacing w:after="180"/>
        <w:jc w:val="left"/>
        <w:rPr>
          <w:ins w:id="14" w:author="Dorin PANAITOPOL" w:date="2022-04-25T08:37:00Z"/>
          <w:rFonts w:ascii="Times New Roman" w:eastAsia="Times New Roman" w:hAnsi="Times New Roman" w:cs="v5.0.0"/>
          <w:kern w:val="0"/>
          <w:sz w:val="20"/>
          <w:szCs w:val="20"/>
          <w:lang w:val="en-GB" w:eastAsia="en-US"/>
        </w:rPr>
      </w:pPr>
      <w:ins w:id="15" w:author="Dorin PANAITOPOL" w:date="2022-04-25T08:37:00Z">
        <w:r w:rsidRPr="009149F2">
          <w:rPr>
            <w:rFonts w:ascii="Times New Roman" w:eastAsia="Times New Roman" w:hAnsi="Times New Roman" w:cs="v5.0.0"/>
            <w:kern w:val="0"/>
            <w:sz w:val="20"/>
            <w:szCs w:val="20"/>
            <w:lang w:val="en-GB" w:eastAsia="en-US"/>
          </w:rPr>
          <w:t xml:space="preserve">The maximum offset of the </w:t>
        </w:r>
        <w:r w:rsidRPr="009149F2">
          <w:rPr>
            <w:rFonts w:ascii="Times New Roman" w:eastAsia="Times New Roman" w:hAnsi="Times New Roman" w:cs="v5.0.0"/>
            <w:i/>
            <w:kern w:val="0"/>
            <w:sz w:val="20"/>
            <w:szCs w:val="20"/>
            <w:lang w:val="en-GB" w:eastAsia="en-US"/>
          </w:rPr>
          <w:t>operating band</w:t>
        </w:r>
        <w:r w:rsidRPr="009149F2">
          <w:rPr>
            <w:rFonts w:ascii="Times New Roman" w:eastAsia="Times New Roman" w:hAnsi="Times New Roman" w:cs="v5.0.0"/>
            <w:kern w:val="0"/>
            <w:sz w:val="20"/>
            <w:szCs w:val="20"/>
            <w:lang w:val="en-GB" w:eastAsia="en-US"/>
          </w:rPr>
          <w:t xml:space="preserve"> unwanted emissions mask from the </w:t>
        </w:r>
        <w:r w:rsidRPr="009149F2">
          <w:rPr>
            <w:rFonts w:ascii="Times New Roman" w:eastAsia="Times New Roman" w:hAnsi="Times New Roman" w:cs="v5.0.0"/>
            <w:i/>
            <w:kern w:val="0"/>
            <w:sz w:val="20"/>
            <w:szCs w:val="20"/>
            <w:lang w:val="en-GB" w:eastAsia="en-US"/>
          </w:rPr>
          <w:t>operating band</w:t>
        </w:r>
        <w:r w:rsidRPr="009149F2">
          <w:rPr>
            <w:rFonts w:ascii="Times New Roman" w:eastAsia="Times New Roman" w:hAnsi="Times New Roman" w:cs="v5.0.0"/>
            <w:kern w:val="0"/>
            <w:sz w:val="20"/>
            <w:szCs w:val="20"/>
            <w:lang w:val="en-GB" w:eastAsia="en-US"/>
          </w:rPr>
          <w:t xml:space="preserve"> edge is </w:t>
        </w:r>
        <w:proofErr w:type="spellStart"/>
        <w:r w:rsidRPr="009149F2">
          <w:rPr>
            <w:rFonts w:ascii="Times New Roman" w:eastAsia="Times New Roman" w:hAnsi="Times New Roman" w:cs="Times New Roman"/>
            <w:kern w:val="0"/>
            <w:sz w:val="20"/>
            <w:szCs w:val="20"/>
            <w:lang w:val="en-GB" w:eastAsia="en-US"/>
          </w:rPr>
          <w:t>Δf</w:t>
        </w:r>
        <w:r w:rsidRPr="009149F2">
          <w:rPr>
            <w:rFonts w:ascii="Times New Roman" w:eastAsia="Times New Roman" w:hAnsi="Times New Roman" w:cs="Times New Roman"/>
            <w:kern w:val="0"/>
            <w:sz w:val="20"/>
            <w:szCs w:val="20"/>
            <w:vertAlign w:val="subscript"/>
            <w:lang w:val="en-GB" w:eastAsia="en-US"/>
          </w:rPr>
          <w:t>OBUE</w:t>
        </w:r>
        <w:proofErr w:type="spellEnd"/>
        <w:r w:rsidRPr="009149F2">
          <w:rPr>
            <w:rFonts w:ascii="Times New Roman" w:eastAsia="Times New Roman" w:hAnsi="Times New Roman" w:cs="v5.0.0"/>
            <w:kern w:val="0"/>
            <w:sz w:val="20"/>
            <w:szCs w:val="20"/>
            <w:lang w:val="en-GB" w:eastAsia="en-US"/>
          </w:rPr>
          <w:t xml:space="preserve">. The Operating band unwanted emissions define all unwanted emissions in each supported downlink </w:t>
        </w:r>
        <w:r w:rsidRPr="009149F2">
          <w:rPr>
            <w:rFonts w:ascii="Times New Roman" w:eastAsia="Times New Roman" w:hAnsi="Times New Roman" w:cs="v5.0.0"/>
            <w:i/>
            <w:kern w:val="0"/>
            <w:sz w:val="20"/>
            <w:szCs w:val="20"/>
            <w:lang w:val="en-GB" w:eastAsia="en-US"/>
          </w:rPr>
          <w:t>operating band</w:t>
        </w:r>
        <w:r w:rsidRPr="009149F2">
          <w:rPr>
            <w:rFonts w:ascii="Times New Roman" w:eastAsia="Times New Roman" w:hAnsi="Times New Roman" w:cs="v5.0.0"/>
            <w:kern w:val="0"/>
            <w:sz w:val="20"/>
            <w:szCs w:val="20"/>
            <w:lang w:val="en-GB" w:eastAsia="en-US"/>
          </w:rPr>
          <w:t xml:space="preserve"> plus the frequency ranges </w:t>
        </w:r>
        <w:proofErr w:type="spellStart"/>
        <w:r w:rsidRPr="009149F2">
          <w:rPr>
            <w:rFonts w:ascii="Times New Roman" w:eastAsia="Times New Roman" w:hAnsi="Times New Roman" w:cs="Times New Roman"/>
            <w:kern w:val="0"/>
            <w:sz w:val="20"/>
            <w:szCs w:val="20"/>
            <w:lang w:val="en-GB" w:eastAsia="en-US"/>
          </w:rPr>
          <w:t>Δf</w:t>
        </w:r>
        <w:r w:rsidRPr="009149F2">
          <w:rPr>
            <w:rFonts w:ascii="Times New Roman" w:eastAsia="Times New Roman" w:hAnsi="Times New Roman" w:cs="Times New Roman"/>
            <w:kern w:val="0"/>
            <w:sz w:val="20"/>
            <w:szCs w:val="20"/>
            <w:vertAlign w:val="subscript"/>
            <w:lang w:val="en-GB" w:eastAsia="en-US"/>
          </w:rPr>
          <w:t>OBUE</w:t>
        </w:r>
        <w:proofErr w:type="spellEnd"/>
        <w:r w:rsidRPr="009149F2">
          <w:rPr>
            <w:rFonts w:ascii="Times New Roman" w:eastAsia="Times New Roman" w:hAnsi="Times New Roman" w:cs="v5.0.0"/>
            <w:kern w:val="0"/>
            <w:sz w:val="20"/>
            <w:szCs w:val="20"/>
            <w:lang w:val="en-GB" w:eastAsia="en-US"/>
          </w:rPr>
          <w:t xml:space="preserve"> above and </w:t>
        </w:r>
        <w:proofErr w:type="spellStart"/>
        <w:r w:rsidRPr="009149F2">
          <w:rPr>
            <w:rFonts w:ascii="Times New Roman" w:eastAsia="Times New Roman" w:hAnsi="Times New Roman" w:cs="Times New Roman"/>
            <w:kern w:val="0"/>
            <w:sz w:val="20"/>
            <w:szCs w:val="20"/>
            <w:lang w:val="en-GB" w:eastAsia="en-US"/>
          </w:rPr>
          <w:t>Δf</w:t>
        </w:r>
        <w:r w:rsidRPr="009149F2">
          <w:rPr>
            <w:rFonts w:ascii="Times New Roman" w:eastAsia="Times New Roman" w:hAnsi="Times New Roman" w:cs="Times New Roman"/>
            <w:kern w:val="0"/>
            <w:sz w:val="20"/>
            <w:szCs w:val="20"/>
            <w:vertAlign w:val="subscript"/>
            <w:lang w:val="en-GB" w:eastAsia="en-US"/>
          </w:rPr>
          <w:t>OBUE</w:t>
        </w:r>
        <w:proofErr w:type="spellEnd"/>
        <w:r w:rsidRPr="009149F2">
          <w:rPr>
            <w:rFonts w:ascii="Times New Roman" w:eastAsia="Times New Roman" w:hAnsi="Times New Roman" w:cs="v5.0.0"/>
            <w:kern w:val="0"/>
            <w:sz w:val="20"/>
            <w:szCs w:val="20"/>
            <w:lang w:val="en-GB" w:eastAsia="en-US"/>
          </w:rPr>
          <w:t xml:space="preserve"> below each band. Unwanted emissions outside of this frequency range are limited by a spurious emissions requirement.</w:t>
        </w:r>
      </w:ins>
    </w:p>
    <w:p w14:paraId="122BF421" w14:textId="77777777" w:rsidR="009149F2" w:rsidRPr="009149F2" w:rsidRDefault="009149F2" w:rsidP="009149F2">
      <w:pPr>
        <w:widowControl/>
        <w:spacing w:after="180"/>
        <w:jc w:val="left"/>
        <w:rPr>
          <w:ins w:id="16" w:author="Dorin PANAITOPOL" w:date="2022-04-25T08:37:00Z"/>
          <w:rFonts w:ascii="Times New Roman" w:eastAsia="Times New Roman" w:hAnsi="Times New Roman" w:cs="v5.0.0"/>
          <w:kern w:val="0"/>
          <w:sz w:val="20"/>
          <w:szCs w:val="20"/>
          <w:lang w:val="en-GB" w:eastAsia="en-US"/>
        </w:rPr>
      </w:pPr>
      <w:ins w:id="17" w:author="Dorin PANAITOPOL" w:date="2022-04-25T08:37:00Z">
        <w:r w:rsidRPr="009149F2">
          <w:rPr>
            <w:rFonts w:ascii="Times New Roman" w:eastAsia="Times New Roman" w:hAnsi="Times New Roman" w:cs="v5.0.0"/>
            <w:kern w:val="0"/>
            <w:sz w:val="20"/>
            <w:szCs w:val="20"/>
            <w:lang w:val="en-GB" w:eastAsia="en-US"/>
          </w:rPr>
          <w:t xml:space="preserve">The values of </w:t>
        </w:r>
        <w:proofErr w:type="spellStart"/>
        <w:r w:rsidRPr="009149F2">
          <w:rPr>
            <w:rFonts w:ascii="Times New Roman" w:eastAsia="Times New Roman" w:hAnsi="Times New Roman" w:cs="Times New Roman"/>
            <w:kern w:val="0"/>
            <w:sz w:val="20"/>
            <w:szCs w:val="20"/>
            <w:lang w:val="en-GB" w:eastAsia="en-US"/>
          </w:rPr>
          <w:t>Δf</w:t>
        </w:r>
        <w:r w:rsidRPr="009149F2">
          <w:rPr>
            <w:rFonts w:ascii="Times New Roman" w:eastAsia="Times New Roman" w:hAnsi="Times New Roman" w:cs="Times New Roman"/>
            <w:kern w:val="0"/>
            <w:sz w:val="20"/>
            <w:szCs w:val="20"/>
            <w:vertAlign w:val="subscript"/>
            <w:lang w:val="en-GB" w:eastAsia="en-US"/>
          </w:rPr>
          <w:t>OBUE</w:t>
        </w:r>
        <w:proofErr w:type="spellEnd"/>
        <w:r w:rsidRPr="009149F2">
          <w:rPr>
            <w:rFonts w:ascii="Times New Roman" w:eastAsia="Times New Roman" w:hAnsi="Times New Roman" w:cs="v5.0.0"/>
            <w:kern w:val="0"/>
            <w:sz w:val="20"/>
            <w:szCs w:val="20"/>
            <w:lang w:val="en-GB" w:eastAsia="en-US"/>
          </w:rPr>
          <w:t xml:space="preserve"> are defined in table 6.6.1-1 for the NR </w:t>
        </w:r>
        <w:r w:rsidRPr="009149F2">
          <w:rPr>
            <w:rFonts w:ascii="Times New Roman" w:eastAsia="Times New Roman" w:hAnsi="Times New Roman" w:cs="v5.0.0"/>
            <w:i/>
            <w:kern w:val="0"/>
            <w:sz w:val="20"/>
            <w:szCs w:val="20"/>
            <w:lang w:val="en-GB" w:eastAsia="en-US"/>
          </w:rPr>
          <w:t>operating bands</w:t>
        </w:r>
        <w:r w:rsidRPr="009149F2">
          <w:rPr>
            <w:rFonts w:ascii="Times New Roman" w:eastAsia="Times New Roman" w:hAnsi="Times New Roman" w:cs="v5.0.0"/>
            <w:kern w:val="0"/>
            <w:sz w:val="20"/>
            <w:szCs w:val="20"/>
            <w:lang w:val="en-GB" w:eastAsia="en-US"/>
          </w:rPr>
          <w:t>.</w:t>
        </w:r>
      </w:ins>
    </w:p>
    <w:p w14:paraId="3B415501" w14:textId="77777777" w:rsidR="009149F2" w:rsidRPr="009149F2" w:rsidRDefault="009149F2" w:rsidP="009149F2">
      <w:pPr>
        <w:keepNext/>
        <w:keepLines/>
        <w:widowControl/>
        <w:spacing w:before="60" w:after="180"/>
        <w:jc w:val="center"/>
        <w:rPr>
          <w:ins w:id="18" w:author="Dorin PANAITOPOL" w:date="2022-04-25T08:37:00Z"/>
          <w:rFonts w:ascii="Arial" w:eastAsia="Times New Roman" w:hAnsi="Arial" w:cs="Times New Roman"/>
          <w:b/>
          <w:i/>
          <w:kern w:val="0"/>
          <w:sz w:val="20"/>
          <w:szCs w:val="20"/>
          <w:lang w:val="en-GB" w:eastAsia="en-US"/>
        </w:rPr>
      </w:pPr>
      <w:ins w:id="19" w:author="Dorin PANAITOPOL" w:date="2022-04-25T08:37:00Z">
        <w:r w:rsidRPr="009149F2">
          <w:rPr>
            <w:rFonts w:ascii="Arial" w:eastAsia="Times New Roman" w:hAnsi="Arial" w:cs="Times New Roman"/>
            <w:b/>
            <w:kern w:val="0"/>
            <w:sz w:val="20"/>
            <w:szCs w:val="20"/>
            <w:lang w:val="en-GB" w:eastAsia="en-US"/>
          </w:rPr>
          <w:t xml:space="preserve">Table 6.6.1-1: Maximum offset of OBUE outside the downlink </w:t>
        </w:r>
        <w:r w:rsidRPr="009149F2">
          <w:rPr>
            <w:rFonts w:ascii="Arial" w:eastAsia="Times New Roman" w:hAnsi="Arial" w:cs="Times New Roman"/>
            <w:b/>
            <w:i/>
            <w:kern w:val="0"/>
            <w:sz w:val="20"/>
            <w:szCs w:val="20"/>
            <w:lang w:val="en-GB" w:eastAsia="en-US"/>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686"/>
        <w:gridCol w:w="1292"/>
      </w:tblGrid>
      <w:tr w:rsidR="009149F2" w:rsidRPr="009149F2" w14:paraId="5451B8AD" w14:textId="77777777" w:rsidTr="00D17A86">
        <w:trPr>
          <w:cantSplit/>
          <w:jc w:val="center"/>
          <w:ins w:id="20" w:author="Dorin PANAITOPOL" w:date="2022-04-25T08:37:00Z"/>
        </w:trPr>
        <w:tc>
          <w:tcPr>
            <w:tcW w:w="1476" w:type="dxa"/>
            <w:tcBorders>
              <w:bottom w:val="single" w:sz="4" w:space="0" w:color="auto"/>
            </w:tcBorders>
          </w:tcPr>
          <w:p w14:paraId="5466D7FC" w14:textId="4549D435" w:rsidR="009149F2" w:rsidRPr="009149F2" w:rsidRDefault="009149F2" w:rsidP="009149F2">
            <w:pPr>
              <w:keepNext/>
              <w:keepLines/>
              <w:widowControl/>
              <w:jc w:val="center"/>
              <w:rPr>
                <w:ins w:id="21" w:author="Dorin PANAITOPOL" w:date="2022-04-25T08:37:00Z"/>
                <w:rFonts w:ascii="Arial" w:eastAsia="Times New Roman" w:hAnsi="Arial" w:cs="Times New Roman"/>
                <w:b/>
                <w:kern w:val="0"/>
                <w:sz w:val="18"/>
                <w:szCs w:val="20"/>
                <w:lang w:val="en-GB"/>
              </w:rPr>
            </w:pPr>
            <w:ins w:id="22" w:author="Dorin PANAITOPOL" w:date="2022-04-25T08:38:00Z">
              <w:r>
                <w:rPr>
                  <w:rFonts w:ascii="Arial" w:eastAsia="Times New Roman" w:hAnsi="Arial" w:cs="Times New Roman"/>
                  <w:b/>
                  <w:kern w:val="0"/>
                  <w:sz w:val="18"/>
                  <w:szCs w:val="20"/>
                  <w:lang w:val="en-GB"/>
                </w:rPr>
                <w:t>SAN</w:t>
              </w:r>
            </w:ins>
            <w:ins w:id="23" w:author="Dorin PANAITOPOL" w:date="2022-04-25T08:37:00Z">
              <w:r w:rsidRPr="009149F2">
                <w:rPr>
                  <w:rFonts w:ascii="Arial" w:eastAsia="Times New Roman" w:hAnsi="Arial" w:cs="Times New Roman"/>
                  <w:b/>
                  <w:kern w:val="0"/>
                  <w:sz w:val="18"/>
                  <w:szCs w:val="20"/>
                  <w:lang w:val="en-GB"/>
                </w:rPr>
                <w:t xml:space="preserve"> type</w:t>
              </w:r>
            </w:ins>
          </w:p>
        </w:tc>
        <w:tc>
          <w:tcPr>
            <w:tcW w:w="3686" w:type="dxa"/>
            <w:shd w:val="clear" w:color="auto" w:fill="auto"/>
          </w:tcPr>
          <w:p w14:paraId="0878C979" w14:textId="77777777" w:rsidR="009149F2" w:rsidRPr="009149F2" w:rsidRDefault="009149F2" w:rsidP="009149F2">
            <w:pPr>
              <w:keepNext/>
              <w:keepLines/>
              <w:widowControl/>
              <w:jc w:val="center"/>
              <w:rPr>
                <w:ins w:id="24" w:author="Dorin PANAITOPOL" w:date="2022-04-25T08:37:00Z"/>
                <w:rFonts w:ascii="Arial" w:eastAsia="Times New Roman" w:hAnsi="Arial" w:cs="Times New Roman"/>
                <w:b/>
                <w:kern w:val="0"/>
                <w:sz w:val="18"/>
                <w:szCs w:val="20"/>
                <w:lang w:val="en-GB" w:eastAsia="en-US"/>
              </w:rPr>
            </w:pPr>
            <w:ins w:id="25" w:author="Dorin PANAITOPOL" w:date="2022-04-25T08:37:00Z">
              <w:r w:rsidRPr="009149F2">
                <w:rPr>
                  <w:rFonts w:ascii="Arial" w:eastAsia="Times New Roman" w:hAnsi="Arial" w:cs="Times New Roman"/>
                  <w:b/>
                  <w:i/>
                  <w:kern w:val="0"/>
                  <w:sz w:val="18"/>
                  <w:szCs w:val="20"/>
                  <w:lang w:val="en-GB" w:eastAsia="en-US"/>
                </w:rPr>
                <w:t>Operating band</w:t>
              </w:r>
              <w:r w:rsidRPr="009149F2">
                <w:rPr>
                  <w:rFonts w:ascii="Arial" w:eastAsia="Times New Roman" w:hAnsi="Arial" w:cs="Times New Roman"/>
                  <w:b/>
                  <w:kern w:val="0"/>
                  <w:sz w:val="18"/>
                  <w:szCs w:val="20"/>
                  <w:lang w:val="en-GB" w:eastAsia="en-US"/>
                </w:rPr>
                <w:t xml:space="preserve"> characteristics</w:t>
              </w:r>
            </w:ins>
          </w:p>
        </w:tc>
        <w:tc>
          <w:tcPr>
            <w:tcW w:w="1292" w:type="dxa"/>
            <w:shd w:val="clear" w:color="auto" w:fill="auto"/>
          </w:tcPr>
          <w:p w14:paraId="1CD5E227" w14:textId="77777777" w:rsidR="009149F2" w:rsidRPr="009149F2" w:rsidRDefault="009149F2" w:rsidP="009149F2">
            <w:pPr>
              <w:keepNext/>
              <w:keepLines/>
              <w:widowControl/>
              <w:jc w:val="center"/>
              <w:rPr>
                <w:ins w:id="26" w:author="Dorin PANAITOPOL" w:date="2022-04-25T08:37:00Z"/>
                <w:rFonts w:ascii="Arial" w:eastAsia="Times New Roman" w:hAnsi="Arial" w:cs="Times New Roman"/>
                <w:b/>
                <w:kern w:val="0"/>
                <w:sz w:val="18"/>
                <w:szCs w:val="20"/>
                <w:lang w:val="en-GB" w:eastAsia="en-US"/>
              </w:rPr>
            </w:pPr>
            <w:proofErr w:type="spellStart"/>
            <w:ins w:id="27" w:author="Dorin PANAITOPOL" w:date="2022-04-25T08:37:00Z">
              <w:r w:rsidRPr="009149F2">
                <w:rPr>
                  <w:rFonts w:ascii="Arial" w:eastAsia="Times New Roman" w:hAnsi="Arial" w:cs="Times New Roman"/>
                  <w:b/>
                  <w:kern w:val="0"/>
                  <w:sz w:val="18"/>
                  <w:szCs w:val="20"/>
                  <w:lang w:val="en-GB" w:eastAsia="en-US"/>
                </w:rPr>
                <w:t>Δf</w:t>
              </w:r>
              <w:r w:rsidRPr="009149F2">
                <w:rPr>
                  <w:rFonts w:ascii="Arial" w:eastAsia="Times New Roman" w:hAnsi="Arial" w:cs="Times New Roman"/>
                  <w:b/>
                  <w:kern w:val="0"/>
                  <w:sz w:val="18"/>
                  <w:szCs w:val="20"/>
                  <w:vertAlign w:val="subscript"/>
                  <w:lang w:val="en-GB" w:eastAsia="en-US"/>
                </w:rPr>
                <w:t>OBUE</w:t>
              </w:r>
              <w:proofErr w:type="spellEnd"/>
              <w:r w:rsidRPr="009149F2">
                <w:rPr>
                  <w:rFonts w:ascii="Arial" w:eastAsia="Times New Roman" w:hAnsi="Arial" w:cs="Times New Roman"/>
                  <w:b/>
                  <w:kern w:val="0"/>
                  <w:sz w:val="18"/>
                  <w:szCs w:val="20"/>
                  <w:lang w:val="en-GB" w:eastAsia="en-US"/>
                </w:rPr>
                <w:t xml:space="preserve"> (MHz)</w:t>
              </w:r>
            </w:ins>
          </w:p>
        </w:tc>
      </w:tr>
      <w:tr w:rsidR="009149F2" w:rsidRPr="009149F2" w14:paraId="63579D21" w14:textId="77777777" w:rsidTr="00D17A86">
        <w:trPr>
          <w:cantSplit/>
          <w:jc w:val="center"/>
          <w:ins w:id="28" w:author="Dorin PANAITOPOL" w:date="2022-04-25T08:37:00Z"/>
        </w:trPr>
        <w:tc>
          <w:tcPr>
            <w:tcW w:w="1476" w:type="dxa"/>
            <w:tcBorders>
              <w:bottom w:val="nil"/>
            </w:tcBorders>
            <w:vAlign w:val="center"/>
          </w:tcPr>
          <w:p w14:paraId="5E269BC3" w14:textId="6FA3A861" w:rsidR="009149F2" w:rsidRPr="009149F2" w:rsidRDefault="009149F2" w:rsidP="009149F2">
            <w:pPr>
              <w:keepNext/>
              <w:keepLines/>
              <w:widowControl/>
              <w:jc w:val="center"/>
              <w:rPr>
                <w:ins w:id="29" w:author="Dorin PANAITOPOL" w:date="2022-04-25T08:37:00Z"/>
                <w:rFonts w:ascii="Arial" w:eastAsia="Times New Roman" w:hAnsi="Arial" w:cs="Times New Roman"/>
                <w:kern w:val="0"/>
                <w:sz w:val="18"/>
                <w:szCs w:val="20"/>
                <w:lang w:val="en-GB" w:eastAsia="en-US"/>
              </w:rPr>
            </w:pPr>
            <w:ins w:id="30" w:author="Dorin PANAITOPOL" w:date="2022-04-25T08:39:00Z">
              <w:r>
                <w:rPr>
                  <w:rFonts w:ascii="Arial" w:eastAsia="Times New Roman" w:hAnsi="Arial" w:cs="Times New Roman"/>
                  <w:i/>
                  <w:kern w:val="0"/>
                  <w:sz w:val="18"/>
                  <w:szCs w:val="20"/>
                  <w:lang w:val="en-GB"/>
                </w:rPr>
                <w:t>SAN</w:t>
              </w:r>
            </w:ins>
            <w:ins w:id="31" w:author="Dorin PANAITOPOL" w:date="2022-04-25T08:37:00Z">
              <w:r w:rsidRPr="009149F2">
                <w:rPr>
                  <w:rFonts w:ascii="Arial" w:eastAsia="Times New Roman" w:hAnsi="Arial" w:cs="Times New Roman"/>
                  <w:i/>
                  <w:kern w:val="0"/>
                  <w:sz w:val="18"/>
                  <w:szCs w:val="20"/>
                  <w:lang w:val="en-GB"/>
                </w:rPr>
                <w:t xml:space="preserve"> type 1-H</w:t>
              </w:r>
            </w:ins>
          </w:p>
        </w:tc>
        <w:tc>
          <w:tcPr>
            <w:tcW w:w="3686" w:type="dxa"/>
            <w:shd w:val="clear" w:color="auto" w:fill="auto"/>
          </w:tcPr>
          <w:p w14:paraId="0A327CA8" w14:textId="77777777" w:rsidR="009149F2" w:rsidRPr="009149F2" w:rsidRDefault="009149F2" w:rsidP="009149F2">
            <w:pPr>
              <w:keepNext/>
              <w:keepLines/>
              <w:widowControl/>
              <w:jc w:val="center"/>
              <w:rPr>
                <w:ins w:id="32" w:author="Dorin PANAITOPOL" w:date="2022-04-25T08:37:00Z"/>
                <w:rFonts w:ascii="Arial" w:eastAsia="Times New Roman" w:hAnsi="Arial" w:cs="Times New Roman"/>
                <w:kern w:val="0"/>
                <w:sz w:val="18"/>
                <w:szCs w:val="20"/>
                <w:lang w:val="en-GB" w:eastAsia="en-US"/>
              </w:rPr>
            </w:pPr>
            <w:proofErr w:type="spellStart"/>
            <w:ins w:id="33" w:author="Dorin PANAITOPOL" w:date="2022-04-25T08:37:00Z">
              <w:r w:rsidRPr="009149F2">
                <w:rPr>
                  <w:rFonts w:ascii="Arial" w:eastAsia="Times New Roman" w:hAnsi="Arial" w:cs="Times New Roman"/>
                  <w:kern w:val="0"/>
                  <w:sz w:val="18"/>
                  <w:szCs w:val="20"/>
                  <w:lang w:val="en-GB" w:eastAsia="en-US"/>
                </w:rPr>
                <w:t>F</w:t>
              </w:r>
              <w:r w:rsidRPr="009149F2">
                <w:rPr>
                  <w:rFonts w:ascii="Arial" w:eastAsia="Times New Roman" w:hAnsi="Arial" w:cs="Times New Roman"/>
                  <w:kern w:val="0"/>
                  <w:sz w:val="18"/>
                  <w:szCs w:val="20"/>
                  <w:vertAlign w:val="subscript"/>
                  <w:lang w:val="en-GB" w:eastAsia="en-US"/>
                </w:rPr>
                <w:t>DL,high</w:t>
              </w:r>
              <w:proofErr w:type="spellEnd"/>
              <w:r w:rsidRPr="009149F2">
                <w:rPr>
                  <w:rFonts w:ascii="Arial" w:eastAsia="Times New Roman" w:hAnsi="Arial" w:cs="Times New Roman"/>
                  <w:kern w:val="0"/>
                  <w:sz w:val="18"/>
                  <w:szCs w:val="20"/>
                  <w:lang w:val="en-GB" w:eastAsia="en-US"/>
                </w:rPr>
                <w:t xml:space="preserve"> – </w:t>
              </w:r>
              <w:proofErr w:type="spellStart"/>
              <w:r w:rsidRPr="009149F2">
                <w:rPr>
                  <w:rFonts w:ascii="Arial" w:eastAsia="Times New Roman" w:hAnsi="Arial" w:cs="Times New Roman"/>
                  <w:kern w:val="0"/>
                  <w:sz w:val="18"/>
                  <w:szCs w:val="20"/>
                  <w:lang w:val="en-GB" w:eastAsia="en-US"/>
                </w:rPr>
                <w:t>F</w:t>
              </w:r>
              <w:r w:rsidRPr="009149F2">
                <w:rPr>
                  <w:rFonts w:ascii="Arial" w:eastAsia="Times New Roman" w:hAnsi="Arial" w:cs="Times New Roman"/>
                  <w:kern w:val="0"/>
                  <w:sz w:val="18"/>
                  <w:szCs w:val="20"/>
                  <w:vertAlign w:val="subscript"/>
                  <w:lang w:val="en-GB" w:eastAsia="en-US"/>
                </w:rPr>
                <w:t>DL,low</w:t>
              </w:r>
              <w:proofErr w:type="spellEnd"/>
              <w:r w:rsidRPr="009149F2">
                <w:rPr>
                  <w:rFonts w:ascii="Arial" w:eastAsia="Times New Roman" w:hAnsi="Arial" w:cs="Times New Roman"/>
                  <w:kern w:val="0"/>
                  <w:sz w:val="18"/>
                  <w:szCs w:val="20"/>
                  <w:lang w:val="en-GB" w:eastAsia="en-US"/>
                </w:rPr>
                <w:t xml:space="preserve"> &lt; 100 MHz  </w:t>
              </w:r>
            </w:ins>
          </w:p>
        </w:tc>
        <w:tc>
          <w:tcPr>
            <w:tcW w:w="1292" w:type="dxa"/>
            <w:shd w:val="clear" w:color="auto" w:fill="auto"/>
          </w:tcPr>
          <w:p w14:paraId="4DE4F353" w14:textId="77777777" w:rsidR="009149F2" w:rsidRPr="009149F2" w:rsidRDefault="009149F2" w:rsidP="009149F2">
            <w:pPr>
              <w:keepNext/>
              <w:keepLines/>
              <w:widowControl/>
              <w:jc w:val="center"/>
              <w:rPr>
                <w:ins w:id="34" w:author="Dorin PANAITOPOL" w:date="2022-04-25T08:37:00Z"/>
                <w:rFonts w:ascii="Arial" w:eastAsia="Times New Roman" w:hAnsi="Arial" w:cs="Times New Roman"/>
                <w:kern w:val="0"/>
                <w:sz w:val="18"/>
                <w:szCs w:val="20"/>
                <w:lang w:val="en-GB" w:eastAsia="en-US"/>
              </w:rPr>
            </w:pPr>
            <w:ins w:id="35" w:author="Dorin PANAITOPOL" w:date="2022-04-25T08:37:00Z">
              <w:r w:rsidRPr="009149F2">
                <w:rPr>
                  <w:rFonts w:ascii="Arial" w:eastAsia="Times New Roman" w:hAnsi="Arial" w:cs="Times New Roman"/>
                  <w:kern w:val="0"/>
                  <w:sz w:val="18"/>
                  <w:szCs w:val="20"/>
                  <w:lang w:val="en-GB" w:eastAsia="en-US"/>
                </w:rPr>
                <w:t xml:space="preserve">10 </w:t>
              </w:r>
            </w:ins>
          </w:p>
        </w:tc>
      </w:tr>
      <w:tr w:rsidR="009149F2" w:rsidRPr="009149F2" w14:paraId="16B029D8" w14:textId="77777777" w:rsidTr="00D17A86">
        <w:trPr>
          <w:cantSplit/>
          <w:jc w:val="center"/>
          <w:ins w:id="36" w:author="Dorin PANAITOPOL" w:date="2022-04-25T08:37:00Z"/>
        </w:trPr>
        <w:tc>
          <w:tcPr>
            <w:tcW w:w="1476" w:type="dxa"/>
            <w:tcBorders>
              <w:top w:val="nil"/>
              <w:bottom w:val="nil"/>
            </w:tcBorders>
            <w:vAlign w:val="center"/>
          </w:tcPr>
          <w:p w14:paraId="3333DCFF" w14:textId="77777777" w:rsidR="009149F2" w:rsidRPr="009149F2" w:rsidRDefault="009149F2" w:rsidP="009149F2">
            <w:pPr>
              <w:keepNext/>
              <w:keepLines/>
              <w:widowControl/>
              <w:jc w:val="center"/>
              <w:rPr>
                <w:ins w:id="37" w:author="Dorin PANAITOPOL" w:date="2022-04-25T08:37:00Z"/>
                <w:rFonts w:ascii="Arial" w:eastAsia="Times New Roman" w:hAnsi="Arial" w:cs="Times New Roman"/>
                <w:kern w:val="0"/>
                <w:sz w:val="18"/>
                <w:szCs w:val="20"/>
                <w:lang w:val="en-GB" w:eastAsia="en-US"/>
              </w:rPr>
            </w:pPr>
          </w:p>
        </w:tc>
        <w:tc>
          <w:tcPr>
            <w:tcW w:w="3686" w:type="dxa"/>
            <w:shd w:val="clear" w:color="auto" w:fill="auto"/>
          </w:tcPr>
          <w:p w14:paraId="67B1EC97" w14:textId="77777777" w:rsidR="009149F2" w:rsidRPr="009149F2" w:rsidRDefault="009149F2" w:rsidP="009149F2">
            <w:pPr>
              <w:keepNext/>
              <w:keepLines/>
              <w:widowControl/>
              <w:jc w:val="center"/>
              <w:rPr>
                <w:ins w:id="38" w:author="Dorin PANAITOPOL" w:date="2022-04-25T08:37:00Z"/>
                <w:rFonts w:ascii="Arial" w:eastAsia="Times New Roman" w:hAnsi="Arial" w:cs="Times New Roman"/>
                <w:kern w:val="0"/>
                <w:sz w:val="18"/>
                <w:szCs w:val="20"/>
                <w:lang w:val="en-GB" w:eastAsia="en-US"/>
              </w:rPr>
            </w:pPr>
            <w:ins w:id="39" w:author="Dorin PANAITOPOL" w:date="2022-04-25T08:37:00Z">
              <w:r w:rsidRPr="009149F2">
                <w:rPr>
                  <w:rFonts w:ascii="Arial" w:eastAsia="Times New Roman" w:hAnsi="Arial" w:cs="Times New Roman"/>
                  <w:kern w:val="0"/>
                  <w:sz w:val="18"/>
                  <w:szCs w:val="20"/>
                  <w:lang w:val="en-GB"/>
                </w:rPr>
                <w:t>100 MHz</w:t>
              </w:r>
              <w:r w:rsidRPr="009149F2">
                <w:rPr>
                  <w:rFonts w:ascii="Arial" w:eastAsia="Times New Roman" w:hAnsi="Arial" w:cs="Times New Roman"/>
                  <w:kern w:val="0"/>
                  <w:sz w:val="18"/>
                  <w:szCs w:val="20"/>
                  <w:lang w:val="en-GB" w:eastAsia="en-US"/>
                </w:rPr>
                <w:t xml:space="preserve"> </w:t>
              </w:r>
              <w:r w:rsidRPr="009149F2">
                <w:rPr>
                  <w:rFonts w:ascii="Arial" w:eastAsia="Times New Roman" w:hAnsi="Arial" w:cs="Times New Roman"/>
                  <w:kern w:val="0"/>
                  <w:sz w:val="18"/>
                  <w:szCs w:val="20"/>
                  <w:lang w:val="en-GB" w:eastAsia="en-US"/>
                </w:rPr>
                <w:sym w:font="Symbol" w:char="00A3"/>
              </w:r>
              <w:r w:rsidRPr="009149F2">
                <w:rPr>
                  <w:rFonts w:ascii="Arial" w:eastAsia="Times New Roman" w:hAnsi="Arial" w:cs="Times New Roman" w:hint="eastAsia"/>
                  <w:kern w:val="0"/>
                  <w:sz w:val="18"/>
                  <w:szCs w:val="20"/>
                  <w:lang w:val="en-GB"/>
                </w:rPr>
                <w:t xml:space="preserve"> </w:t>
              </w:r>
              <w:proofErr w:type="spellStart"/>
              <w:r w:rsidRPr="009149F2">
                <w:rPr>
                  <w:rFonts w:ascii="Arial" w:eastAsia="Times New Roman" w:hAnsi="Arial" w:cs="Times New Roman"/>
                  <w:kern w:val="0"/>
                  <w:sz w:val="18"/>
                  <w:szCs w:val="20"/>
                  <w:lang w:val="en-GB" w:eastAsia="en-US"/>
                </w:rPr>
                <w:t>F</w:t>
              </w:r>
              <w:r w:rsidRPr="009149F2">
                <w:rPr>
                  <w:rFonts w:ascii="Arial" w:eastAsia="Times New Roman" w:hAnsi="Arial" w:cs="Times New Roman"/>
                  <w:kern w:val="0"/>
                  <w:sz w:val="18"/>
                  <w:szCs w:val="20"/>
                  <w:vertAlign w:val="subscript"/>
                  <w:lang w:val="en-GB" w:eastAsia="en-US"/>
                </w:rPr>
                <w:t>DL,high</w:t>
              </w:r>
              <w:proofErr w:type="spellEnd"/>
              <w:r w:rsidRPr="009149F2">
                <w:rPr>
                  <w:rFonts w:ascii="Arial" w:eastAsia="Times New Roman" w:hAnsi="Arial" w:cs="Times New Roman"/>
                  <w:kern w:val="0"/>
                  <w:sz w:val="18"/>
                  <w:szCs w:val="20"/>
                  <w:lang w:val="en-GB" w:eastAsia="en-US"/>
                </w:rPr>
                <w:t xml:space="preserve"> – </w:t>
              </w:r>
              <w:proofErr w:type="spellStart"/>
              <w:r w:rsidRPr="009149F2">
                <w:rPr>
                  <w:rFonts w:ascii="Arial" w:eastAsia="Times New Roman" w:hAnsi="Arial" w:cs="Times New Roman"/>
                  <w:kern w:val="0"/>
                  <w:sz w:val="18"/>
                  <w:szCs w:val="20"/>
                  <w:lang w:val="en-GB" w:eastAsia="en-US"/>
                </w:rPr>
                <w:t>F</w:t>
              </w:r>
              <w:r w:rsidRPr="009149F2">
                <w:rPr>
                  <w:rFonts w:ascii="Arial" w:eastAsia="Times New Roman" w:hAnsi="Arial" w:cs="Times New Roman"/>
                  <w:kern w:val="0"/>
                  <w:sz w:val="18"/>
                  <w:szCs w:val="20"/>
                  <w:vertAlign w:val="subscript"/>
                  <w:lang w:val="en-GB" w:eastAsia="en-US"/>
                </w:rPr>
                <w:t>DL,low</w:t>
              </w:r>
              <w:proofErr w:type="spellEnd"/>
              <w:r w:rsidRPr="009149F2">
                <w:rPr>
                  <w:rFonts w:ascii="Arial" w:eastAsia="Times New Roman" w:hAnsi="Arial" w:cs="Times New Roman"/>
                  <w:kern w:val="0"/>
                  <w:sz w:val="18"/>
                  <w:szCs w:val="20"/>
                  <w:lang w:val="en-GB" w:eastAsia="en-US"/>
                </w:rPr>
                <w:t xml:space="preserve"> </w:t>
              </w:r>
              <w:r w:rsidRPr="009149F2">
                <w:rPr>
                  <w:rFonts w:ascii="Arial" w:eastAsia="Times New Roman" w:hAnsi="Arial" w:cs="Times New Roman"/>
                  <w:kern w:val="0"/>
                  <w:sz w:val="18"/>
                  <w:szCs w:val="20"/>
                  <w:lang w:val="en-GB" w:eastAsia="en-US"/>
                </w:rPr>
                <w:sym w:font="Symbol" w:char="00A3"/>
              </w:r>
              <w:r w:rsidRPr="009149F2">
                <w:rPr>
                  <w:rFonts w:ascii="Arial" w:eastAsia="Times New Roman" w:hAnsi="Arial" w:cs="Times New Roman"/>
                  <w:kern w:val="0"/>
                  <w:sz w:val="18"/>
                  <w:szCs w:val="20"/>
                  <w:lang w:val="en-GB"/>
                </w:rPr>
                <w:t xml:space="preserve"> 9</w:t>
              </w:r>
              <w:r w:rsidRPr="009149F2">
                <w:rPr>
                  <w:rFonts w:ascii="Arial" w:eastAsia="Times New Roman" w:hAnsi="Arial" w:cs="Times New Roman"/>
                  <w:kern w:val="0"/>
                  <w:sz w:val="18"/>
                  <w:szCs w:val="20"/>
                  <w:lang w:val="en-GB" w:eastAsia="en-US"/>
                </w:rPr>
                <w:t>00 MHz</w:t>
              </w:r>
            </w:ins>
          </w:p>
        </w:tc>
        <w:tc>
          <w:tcPr>
            <w:tcW w:w="1292" w:type="dxa"/>
            <w:shd w:val="clear" w:color="auto" w:fill="auto"/>
          </w:tcPr>
          <w:p w14:paraId="2FCE4169" w14:textId="77777777" w:rsidR="009149F2" w:rsidRPr="009149F2" w:rsidRDefault="009149F2" w:rsidP="009149F2">
            <w:pPr>
              <w:keepNext/>
              <w:keepLines/>
              <w:widowControl/>
              <w:jc w:val="center"/>
              <w:rPr>
                <w:ins w:id="40" w:author="Dorin PANAITOPOL" w:date="2022-04-25T08:37:00Z"/>
                <w:rFonts w:ascii="Arial" w:eastAsia="Times New Roman" w:hAnsi="Arial" w:cs="Times New Roman"/>
                <w:kern w:val="0"/>
                <w:sz w:val="18"/>
                <w:szCs w:val="20"/>
                <w:lang w:val="en-GB" w:eastAsia="en-US"/>
              </w:rPr>
            </w:pPr>
            <w:ins w:id="41" w:author="Dorin PANAITOPOL" w:date="2022-04-25T08:37:00Z">
              <w:r w:rsidRPr="009149F2">
                <w:rPr>
                  <w:rFonts w:ascii="Arial" w:eastAsia="Times New Roman" w:hAnsi="Arial" w:cs="Times New Roman"/>
                  <w:kern w:val="0"/>
                  <w:sz w:val="18"/>
                  <w:szCs w:val="20"/>
                  <w:lang w:val="en-GB" w:eastAsia="en-US"/>
                </w:rPr>
                <w:t xml:space="preserve">40 </w:t>
              </w:r>
            </w:ins>
          </w:p>
        </w:tc>
      </w:tr>
      <w:tr w:rsidR="009149F2" w:rsidRPr="009149F2" w14:paraId="5F8D8F49" w14:textId="77777777" w:rsidTr="00D17A86">
        <w:trPr>
          <w:cantSplit/>
          <w:jc w:val="center"/>
          <w:ins w:id="42" w:author="Dorin PANAITOPOL" w:date="2022-04-25T08:37:00Z"/>
        </w:trPr>
        <w:tc>
          <w:tcPr>
            <w:tcW w:w="1476" w:type="dxa"/>
            <w:tcBorders>
              <w:top w:val="nil"/>
              <w:bottom w:val="single" w:sz="4" w:space="0" w:color="auto"/>
            </w:tcBorders>
            <w:vAlign w:val="center"/>
          </w:tcPr>
          <w:p w14:paraId="7F420EFE" w14:textId="77777777" w:rsidR="009149F2" w:rsidRPr="009149F2" w:rsidRDefault="009149F2" w:rsidP="009149F2">
            <w:pPr>
              <w:keepNext/>
              <w:keepLines/>
              <w:widowControl/>
              <w:jc w:val="center"/>
              <w:rPr>
                <w:ins w:id="43" w:author="Dorin PANAITOPOL" w:date="2022-04-25T08:37:00Z"/>
                <w:rFonts w:ascii="Arial" w:eastAsia="Times New Roman" w:hAnsi="Arial" w:cs="Times New Roman"/>
                <w:kern w:val="0"/>
                <w:sz w:val="18"/>
                <w:szCs w:val="20"/>
                <w:lang w:val="en-GB" w:eastAsia="en-US"/>
              </w:rPr>
            </w:pPr>
          </w:p>
        </w:tc>
        <w:tc>
          <w:tcPr>
            <w:tcW w:w="3686" w:type="dxa"/>
            <w:shd w:val="clear" w:color="auto" w:fill="auto"/>
          </w:tcPr>
          <w:p w14:paraId="24462A13" w14:textId="77777777" w:rsidR="009149F2" w:rsidRPr="009149F2" w:rsidRDefault="009149F2" w:rsidP="009149F2">
            <w:pPr>
              <w:keepNext/>
              <w:keepLines/>
              <w:widowControl/>
              <w:jc w:val="center"/>
              <w:rPr>
                <w:ins w:id="44" w:author="Dorin PANAITOPOL" w:date="2022-04-25T08:37:00Z"/>
                <w:rFonts w:ascii="Arial" w:eastAsia="Times New Roman" w:hAnsi="Arial" w:cs="Times New Roman"/>
                <w:kern w:val="0"/>
                <w:sz w:val="18"/>
                <w:szCs w:val="20"/>
                <w:lang w:val="en-GB" w:eastAsia="en-US"/>
              </w:rPr>
            </w:pPr>
          </w:p>
        </w:tc>
        <w:tc>
          <w:tcPr>
            <w:tcW w:w="1292" w:type="dxa"/>
            <w:shd w:val="clear" w:color="auto" w:fill="auto"/>
          </w:tcPr>
          <w:p w14:paraId="32C8E1DC" w14:textId="77777777" w:rsidR="009149F2" w:rsidRPr="009149F2" w:rsidRDefault="009149F2" w:rsidP="009149F2">
            <w:pPr>
              <w:keepNext/>
              <w:keepLines/>
              <w:widowControl/>
              <w:jc w:val="center"/>
              <w:rPr>
                <w:ins w:id="45" w:author="Dorin PANAITOPOL" w:date="2022-04-25T08:37:00Z"/>
                <w:rFonts w:ascii="Arial" w:eastAsia="Times New Roman" w:hAnsi="Arial" w:cs="Times New Roman"/>
                <w:kern w:val="0"/>
                <w:sz w:val="18"/>
                <w:szCs w:val="20"/>
                <w:lang w:val="en-GB" w:eastAsia="en-US"/>
              </w:rPr>
            </w:pPr>
          </w:p>
        </w:tc>
      </w:tr>
    </w:tbl>
    <w:p w14:paraId="14D0DA08" w14:textId="77777777" w:rsidR="009149F2" w:rsidRPr="009149F2" w:rsidRDefault="009149F2" w:rsidP="009149F2">
      <w:pPr>
        <w:widowControl/>
        <w:spacing w:after="180"/>
        <w:jc w:val="left"/>
        <w:rPr>
          <w:ins w:id="46" w:author="Dorin PANAITOPOL" w:date="2022-04-25T08:37:00Z"/>
          <w:rFonts w:ascii="Times New Roman" w:eastAsia="Times New Roman" w:hAnsi="Times New Roman" w:cs="v5.0.0"/>
          <w:kern w:val="0"/>
          <w:sz w:val="20"/>
          <w:szCs w:val="20"/>
          <w:lang w:val="en-GB" w:eastAsia="en-US"/>
        </w:rPr>
      </w:pPr>
    </w:p>
    <w:p w14:paraId="4527C9F2" w14:textId="67045A74" w:rsidR="009149F2" w:rsidRPr="009149F2" w:rsidRDefault="009149F2" w:rsidP="009149F2">
      <w:pPr>
        <w:widowControl/>
        <w:spacing w:after="180"/>
        <w:jc w:val="left"/>
        <w:rPr>
          <w:ins w:id="47" w:author="Dorin PANAITOPOL" w:date="2022-04-25T08:37:00Z"/>
          <w:rFonts w:ascii="Times New Roman" w:eastAsia="Times New Roman" w:hAnsi="Times New Roman" w:cs="Times New Roman"/>
          <w:kern w:val="0"/>
          <w:sz w:val="20"/>
          <w:szCs w:val="20"/>
          <w:lang w:val="en-GB" w:eastAsia="en-US"/>
        </w:rPr>
      </w:pPr>
      <w:ins w:id="48" w:author="Dorin PANAITOPOL" w:date="2022-04-25T08:37:00Z">
        <w:r w:rsidRPr="009149F2">
          <w:rPr>
            <w:rFonts w:ascii="Times New Roman" w:eastAsia="Times New Roman" w:hAnsi="Times New Roman" w:cs="Times New Roman"/>
            <w:kern w:val="0"/>
            <w:sz w:val="20"/>
            <w:szCs w:val="20"/>
            <w:lang w:val="en-GB" w:eastAsia="en-US"/>
          </w:rPr>
          <w:t xml:space="preserve">For </w:t>
        </w:r>
      </w:ins>
      <w:ins w:id="49" w:author="Dorin PANAITOPOL" w:date="2022-04-25T08:39:00Z">
        <w:r>
          <w:rPr>
            <w:rFonts w:ascii="Times New Roman" w:eastAsia="Times New Roman" w:hAnsi="Times New Roman" w:cs="Times New Roman"/>
            <w:i/>
            <w:kern w:val="0"/>
            <w:sz w:val="20"/>
            <w:szCs w:val="20"/>
            <w:lang w:val="en-GB" w:eastAsia="en-US"/>
          </w:rPr>
          <w:t>SAN</w:t>
        </w:r>
      </w:ins>
      <w:ins w:id="50" w:author="Dorin PANAITOPOL" w:date="2022-04-25T08:37:00Z">
        <w:r w:rsidRPr="009149F2">
          <w:rPr>
            <w:rFonts w:ascii="Times New Roman" w:eastAsia="Times New Roman" w:hAnsi="Times New Roman" w:cs="Times New Roman"/>
            <w:i/>
            <w:kern w:val="0"/>
            <w:sz w:val="20"/>
            <w:szCs w:val="20"/>
            <w:lang w:val="en-GB" w:eastAsia="en-US"/>
          </w:rPr>
          <w:t xml:space="preserve"> type 1-H</w:t>
        </w:r>
        <w:r w:rsidRPr="009149F2">
          <w:rPr>
            <w:rFonts w:ascii="Times New Roman" w:eastAsia="Times New Roman" w:hAnsi="Times New Roman" w:cs="Times New Roman"/>
            <w:kern w:val="0"/>
            <w:sz w:val="20"/>
            <w:szCs w:val="20"/>
            <w:lang w:val="en-GB" w:eastAsia="en-US"/>
          </w:rPr>
          <w:t xml:space="preserve"> the unwanted emission requirements are applied per the </w:t>
        </w:r>
        <w:r w:rsidRPr="009149F2">
          <w:rPr>
            <w:rFonts w:ascii="Times New Roman" w:eastAsia="Times New Roman" w:hAnsi="Times New Roman" w:cs="Times New Roman"/>
            <w:i/>
            <w:kern w:val="0"/>
            <w:sz w:val="20"/>
            <w:szCs w:val="20"/>
            <w:lang w:val="en-GB" w:eastAsia="en-US"/>
          </w:rPr>
          <w:t xml:space="preserve">TAB connector TX min cell groups </w:t>
        </w:r>
        <w:r w:rsidRPr="009149F2">
          <w:rPr>
            <w:rFonts w:ascii="Times New Roman" w:eastAsia="Times New Roman" w:hAnsi="Times New Roman" w:cs="Times New Roman"/>
            <w:kern w:val="0"/>
            <w:sz w:val="20"/>
            <w:szCs w:val="20"/>
            <w:lang w:val="en-GB" w:eastAsia="en-US"/>
          </w:rPr>
          <w:t>for all the co</w:t>
        </w:r>
        <w:r>
          <w:rPr>
            <w:rFonts w:ascii="Times New Roman" w:eastAsia="Times New Roman" w:hAnsi="Times New Roman" w:cs="Times New Roman"/>
            <w:kern w:val="0"/>
            <w:sz w:val="20"/>
            <w:szCs w:val="20"/>
            <w:lang w:val="en-GB" w:eastAsia="en-US"/>
          </w:rPr>
          <w:t xml:space="preserve">nfigurations supported by the </w:t>
        </w:r>
      </w:ins>
      <w:ins w:id="51" w:author="Dorin PANAITOPOL" w:date="2022-04-25T08:39:00Z">
        <w:r>
          <w:rPr>
            <w:rFonts w:ascii="Times New Roman" w:eastAsia="Times New Roman" w:hAnsi="Times New Roman" w:cs="Times New Roman"/>
            <w:kern w:val="0"/>
            <w:sz w:val="20"/>
            <w:szCs w:val="20"/>
            <w:lang w:val="en-GB" w:eastAsia="en-US"/>
          </w:rPr>
          <w:t>SAN</w:t>
        </w:r>
      </w:ins>
      <w:ins w:id="52" w:author="Dorin PANAITOPOL" w:date="2022-04-25T08:37:00Z">
        <w:r w:rsidRPr="009149F2">
          <w:rPr>
            <w:rFonts w:ascii="Times New Roman" w:eastAsia="Times New Roman" w:hAnsi="Times New Roman" w:cs="Times New Roman"/>
            <w:kern w:val="0"/>
            <w:sz w:val="20"/>
            <w:szCs w:val="20"/>
            <w:lang w:val="en-GB" w:eastAsia="en-US"/>
          </w:rPr>
          <w:t xml:space="preserve">. The </w:t>
        </w:r>
        <w:r w:rsidRPr="009149F2">
          <w:rPr>
            <w:rFonts w:ascii="Times New Roman" w:eastAsia="Times New Roman" w:hAnsi="Times New Roman" w:cs="Times New Roman"/>
            <w:i/>
            <w:kern w:val="0"/>
            <w:sz w:val="20"/>
            <w:szCs w:val="20"/>
            <w:lang w:val="en-GB" w:eastAsia="en-US"/>
          </w:rPr>
          <w:t>basic limits</w:t>
        </w:r>
        <w:r w:rsidRPr="009149F2">
          <w:rPr>
            <w:rFonts w:ascii="Times New Roman" w:eastAsia="Times New Roman" w:hAnsi="Times New Roman" w:cs="Times New Roman"/>
            <w:kern w:val="0"/>
            <w:sz w:val="20"/>
            <w:szCs w:val="20"/>
            <w:lang w:val="en-GB" w:eastAsia="en-US"/>
          </w:rPr>
          <w:t xml:space="preserve"> and corresponding emissions scaling are defined in each relevant clause.</w:t>
        </w:r>
      </w:ins>
    </w:p>
    <w:p w14:paraId="6C81A143" w14:textId="227B1545" w:rsidR="009149F2" w:rsidRDefault="009149F2" w:rsidP="009149F2">
      <w:pPr>
        <w:pStyle w:val="Guidance"/>
      </w:pPr>
      <w:ins w:id="53" w:author="Dorin PANAITOPOL" w:date="2022-04-25T08:37:00Z">
        <w:r w:rsidRPr="009149F2">
          <w:rPr>
            <w:rFonts w:eastAsia="Times New Roman" w:cs="v5.0.0"/>
            <w:i w:val="0"/>
            <w:color w:val="auto"/>
          </w:rPr>
          <w:t>There is in addition a requirement for occupied bandwidth.</w:t>
        </w:r>
      </w:ins>
    </w:p>
    <w:p w14:paraId="215B6EFB" w14:textId="77777777" w:rsidR="00582B4D" w:rsidRPr="00E80AD8" w:rsidRDefault="00582B4D" w:rsidP="00582B4D">
      <w:pPr>
        <w:pStyle w:val="Guidance"/>
      </w:pPr>
    </w:p>
    <w:p w14:paraId="4BBD4B28" w14:textId="77777777" w:rsidR="00582B4D" w:rsidRDefault="00582B4D" w:rsidP="00582B4D">
      <w:pPr>
        <w:pStyle w:val="Titre3"/>
        <w:rPr>
          <w:lang w:eastAsia="zh-CN"/>
        </w:rPr>
      </w:pPr>
      <w:bookmarkStart w:id="54" w:name="_Toc97741457"/>
      <w:r>
        <w:rPr>
          <w:lang w:eastAsia="zh-CN"/>
        </w:rPr>
        <w:lastRenderedPageBreak/>
        <w:t>6.6.2</w:t>
      </w:r>
      <w:r>
        <w:rPr>
          <w:lang w:eastAsia="zh-CN"/>
        </w:rPr>
        <w:tab/>
        <w:t>Occupied bandwidth</w:t>
      </w:r>
      <w:bookmarkEnd w:id="54"/>
    </w:p>
    <w:p w14:paraId="37F90B4F" w14:textId="72C0C459" w:rsidR="00582B4D" w:rsidRPr="006C168C" w:rsidRDefault="00582B4D" w:rsidP="006C168C">
      <w:pPr>
        <w:keepNext/>
        <w:keepLines/>
        <w:widowControl/>
        <w:spacing w:before="120" w:after="180"/>
        <w:ind w:left="1418" w:hanging="1418"/>
        <w:jc w:val="left"/>
        <w:outlineLvl w:val="3"/>
        <w:rPr>
          <w:rFonts w:ascii="Arial" w:eastAsia="DengXian" w:hAnsi="Arial" w:cs="Times New Roman"/>
          <w:kern w:val="0"/>
          <w:sz w:val="24"/>
          <w:szCs w:val="20"/>
          <w:lang w:val="en-GB"/>
        </w:rPr>
      </w:pPr>
      <w:bookmarkStart w:id="55" w:name="_Toc97741458"/>
      <w:r w:rsidRPr="006C168C">
        <w:rPr>
          <w:rFonts w:ascii="Arial" w:eastAsia="DengXian" w:hAnsi="Arial" w:cs="Times New Roman"/>
          <w:kern w:val="0"/>
          <w:sz w:val="24"/>
          <w:szCs w:val="20"/>
          <w:lang w:val="en-GB"/>
        </w:rPr>
        <w:t>6.6.2.1</w:t>
      </w:r>
      <w:r w:rsidRPr="006C168C">
        <w:rPr>
          <w:rFonts w:ascii="Arial" w:eastAsia="DengXian" w:hAnsi="Arial" w:cs="Times New Roman"/>
          <w:kern w:val="0"/>
          <w:sz w:val="24"/>
          <w:szCs w:val="20"/>
          <w:lang w:val="en-GB"/>
        </w:rPr>
        <w:tab/>
        <w:t>General</w:t>
      </w:r>
      <w:bookmarkEnd w:id="55"/>
    </w:p>
    <w:p w14:paraId="683980A4" w14:textId="4219F5C5" w:rsidR="006C168C" w:rsidRPr="006C168C" w:rsidDel="006C168C" w:rsidRDefault="006C168C" w:rsidP="006C168C">
      <w:pPr>
        <w:widowControl/>
        <w:spacing w:after="180"/>
        <w:jc w:val="left"/>
        <w:rPr>
          <w:del w:id="56" w:author="Dorin PANAITOPOL" w:date="2022-04-25T09:27:00Z"/>
          <w:rFonts w:ascii="Times New Roman" w:eastAsia="DengXian" w:hAnsi="Times New Roman" w:cs="Times New Roman"/>
          <w:i/>
          <w:color w:val="0000FF"/>
          <w:kern w:val="0"/>
          <w:sz w:val="20"/>
          <w:szCs w:val="20"/>
          <w:lang w:val="en-GB" w:eastAsia="en-US"/>
        </w:rPr>
      </w:pPr>
      <w:del w:id="57" w:author="Dorin PANAITOPOL" w:date="2022-04-25T09:27:00Z">
        <w:r w:rsidRPr="009026E4" w:rsidDel="006C168C">
          <w:rPr>
            <w:rFonts w:ascii="Times New Roman" w:eastAsia="DengXian" w:hAnsi="Times New Roman" w:cs="Times New Roman"/>
            <w:i/>
            <w:color w:val="0000FF"/>
            <w:kern w:val="0"/>
            <w:sz w:val="20"/>
            <w:szCs w:val="20"/>
            <w:lang w:val="en-GB" w:eastAsia="en-US"/>
          </w:rPr>
          <w:delText>&lt;Text will be added.&gt;</w:delText>
        </w:r>
      </w:del>
    </w:p>
    <w:p w14:paraId="432766F9" w14:textId="1E3ADD72" w:rsidR="0046044C" w:rsidRPr="0046044C" w:rsidRDefault="0046044C" w:rsidP="0046044C">
      <w:pPr>
        <w:widowControl/>
        <w:overflowPunct w:val="0"/>
        <w:autoSpaceDE w:val="0"/>
        <w:autoSpaceDN w:val="0"/>
        <w:adjustRightInd w:val="0"/>
        <w:spacing w:after="180"/>
        <w:jc w:val="left"/>
        <w:textAlignment w:val="baseline"/>
        <w:rPr>
          <w:ins w:id="58" w:author="Dorin PANAITOPOL" w:date="2022-04-25T09:11:00Z"/>
          <w:rFonts w:ascii="Times New Roman" w:eastAsia="Times New Roman" w:hAnsi="Times New Roman" w:cs="Times New Roman"/>
          <w:kern w:val="0"/>
          <w:sz w:val="20"/>
          <w:szCs w:val="20"/>
          <w:lang w:val="en-GB" w:eastAsia="en-US"/>
        </w:rPr>
      </w:pPr>
      <w:ins w:id="59" w:author="Dorin PANAITOPOL" w:date="2022-04-25T09:11:00Z">
        <w:r w:rsidRPr="0046044C">
          <w:rPr>
            <w:rFonts w:ascii="Times New Roman" w:eastAsia="Times New Roman" w:hAnsi="Times New Roman" w:cs="Times New Roman"/>
            <w:kern w:val="0"/>
            <w:sz w:val="20"/>
            <w:szCs w:val="20"/>
            <w:lang w:val="en-GB" w:eastAsia="en-US"/>
          </w:rPr>
          <w:t xml:space="preserve">The occupied bandwidth is the width of a frequency band such that, below the lower and above the upper frequency limits, the mean powers emitted are each equal to a specified percentage </w:t>
        </w:r>
        <w:r w:rsidRPr="0046044C">
          <w:rPr>
            <w:rFonts w:ascii="Symbol" w:eastAsia="Times New Roman" w:hAnsi="Symbol" w:cs="v4.2.0"/>
            <w:kern w:val="0"/>
            <w:sz w:val="20"/>
            <w:szCs w:val="20"/>
            <w:lang w:val="en-GB" w:eastAsia="en-US"/>
          </w:rPr>
          <w:t></w:t>
        </w:r>
        <w:r w:rsidRPr="0046044C">
          <w:rPr>
            <w:rFonts w:ascii="Times New Roman" w:eastAsia="Times New Roman" w:hAnsi="Times New Roman" w:cs="Times New Roman"/>
            <w:kern w:val="0"/>
            <w:sz w:val="20"/>
            <w:szCs w:val="20"/>
            <w:lang w:val="en-GB" w:eastAsia="en-US"/>
          </w:rPr>
          <w:t>/2 of the total mean transmitted power. See also Recommendation ITU-R</w:t>
        </w:r>
        <w:r>
          <w:rPr>
            <w:rFonts w:ascii="Times New Roman" w:eastAsia="Times New Roman" w:hAnsi="Times New Roman" w:cs="Times New Roman"/>
            <w:kern w:val="0"/>
            <w:sz w:val="20"/>
            <w:szCs w:val="20"/>
            <w:lang w:val="en-GB" w:eastAsia="en-US"/>
          </w:rPr>
          <w:t xml:space="preserve"> SM.328 [</w:t>
        </w:r>
      </w:ins>
      <w:ins w:id="60" w:author="Dorin PANAITOPOL" w:date="2022-04-25T09:12:00Z">
        <w:r>
          <w:rPr>
            <w:rFonts w:ascii="Times New Roman" w:eastAsia="Times New Roman" w:hAnsi="Times New Roman" w:cs="Times New Roman"/>
            <w:kern w:val="0"/>
            <w:sz w:val="20"/>
            <w:szCs w:val="20"/>
            <w:lang w:val="en-GB" w:eastAsia="en-US"/>
          </w:rPr>
          <w:t>xx</w:t>
        </w:r>
      </w:ins>
      <w:ins w:id="61" w:author="Dorin PANAITOPOL" w:date="2022-04-25T09:11:00Z">
        <w:r w:rsidRPr="0046044C">
          <w:rPr>
            <w:rFonts w:ascii="Times New Roman" w:eastAsia="Times New Roman" w:hAnsi="Times New Roman" w:cs="Times New Roman"/>
            <w:kern w:val="0"/>
            <w:sz w:val="20"/>
            <w:szCs w:val="20"/>
            <w:lang w:val="en-GB" w:eastAsia="en-US"/>
          </w:rPr>
          <w:t>].</w:t>
        </w:r>
      </w:ins>
    </w:p>
    <w:p w14:paraId="59A62530" w14:textId="77777777" w:rsidR="0046044C" w:rsidRPr="0046044C" w:rsidRDefault="0046044C" w:rsidP="0046044C">
      <w:pPr>
        <w:widowControl/>
        <w:overflowPunct w:val="0"/>
        <w:autoSpaceDE w:val="0"/>
        <w:autoSpaceDN w:val="0"/>
        <w:adjustRightInd w:val="0"/>
        <w:spacing w:after="180"/>
        <w:jc w:val="left"/>
        <w:textAlignment w:val="baseline"/>
        <w:rPr>
          <w:ins w:id="62" w:author="Dorin PANAITOPOL" w:date="2022-04-25T09:11:00Z"/>
          <w:rFonts w:ascii="Times New Roman" w:eastAsia="Times New Roman" w:hAnsi="Times New Roman" w:cs="Times New Roman"/>
          <w:kern w:val="0"/>
          <w:sz w:val="20"/>
          <w:szCs w:val="20"/>
          <w:lang w:val="en-GB" w:eastAsia="en-US"/>
        </w:rPr>
      </w:pPr>
      <w:ins w:id="63" w:author="Dorin PANAITOPOL" w:date="2022-04-25T09:11:00Z">
        <w:r w:rsidRPr="0046044C">
          <w:rPr>
            <w:rFonts w:ascii="Times New Roman" w:eastAsia="Times New Roman" w:hAnsi="Times New Roman" w:cs="Times New Roman"/>
            <w:kern w:val="0"/>
            <w:sz w:val="20"/>
            <w:szCs w:val="20"/>
            <w:lang w:val="en-GB" w:eastAsia="en-US"/>
          </w:rPr>
          <w:t xml:space="preserve">The value of </w:t>
        </w:r>
        <w:r w:rsidRPr="0046044C">
          <w:rPr>
            <w:rFonts w:ascii="Symbol" w:eastAsia="Times New Roman" w:hAnsi="Symbol" w:cs="v4.2.0"/>
            <w:kern w:val="0"/>
            <w:sz w:val="20"/>
            <w:szCs w:val="20"/>
            <w:lang w:val="en-GB" w:eastAsia="en-US"/>
          </w:rPr>
          <w:t></w:t>
        </w:r>
        <w:r w:rsidRPr="0046044C">
          <w:rPr>
            <w:rFonts w:ascii="Times New Roman" w:eastAsia="Times New Roman" w:hAnsi="Times New Roman" w:cs="Times New Roman"/>
            <w:kern w:val="0"/>
            <w:sz w:val="20"/>
            <w:szCs w:val="20"/>
            <w:lang w:val="en-GB" w:eastAsia="en-US"/>
          </w:rPr>
          <w:t>/2 shall be taken as 0.5%.</w:t>
        </w:r>
      </w:ins>
    </w:p>
    <w:p w14:paraId="55ED8E42" w14:textId="057B4AAD" w:rsidR="0046044C" w:rsidRPr="0046044C" w:rsidRDefault="0046044C" w:rsidP="0046044C">
      <w:pPr>
        <w:widowControl/>
        <w:overflowPunct w:val="0"/>
        <w:autoSpaceDE w:val="0"/>
        <w:autoSpaceDN w:val="0"/>
        <w:adjustRightInd w:val="0"/>
        <w:spacing w:after="180"/>
        <w:jc w:val="left"/>
        <w:textAlignment w:val="baseline"/>
        <w:rPr>
          <w:ins w:id="64" w:author="Dorin PANAITOPOL" w:date="2022-04-25T09:11:00Z"/>
          <w:rFonts w:ascii="Times New Roman" w:eastAsia="Times New Roman" w:hAnsi="Times New Roman" w:cs="Times New Roman"/>
          <w:kern w:val="0"/>
          <w:sz w:val="20"/>
          <w:szCs w:val="20"/>
          <w:lang w:val="en-GB" w:eastAsia="en-US"/>
        </w:rPr>
      </w:pPr>
      <w:ins w:id="65" w:author="Dorin PANAITOPOL" w:date="2022-04-25T09:11:00Z">
        <w:r w:rsidRPr="0046044C">
          <w:rPr>
            <w:rFonts w:ascii="Times New Roman" w:eastAsia="Times New Roman" w:hAnsi="Times New Roman" w:cs="Times New Roman"/>
            <w:kern w:val="0"/>
            <w:sz w:val="20"/>
            <w:szCs w:val="20"/>
            <w:lang w:val="en-GB" w:eastAsia="en-US"/>
          </w:rPr>
          <w:t xml:space="preserve">The occupied bandwidth requirement shall apply during the </w:t>
        </w:r>
        <w:r w:rsidRPr="0046044C">
          <w:rPr>
            <w:rFonts w:ascii="Times New Roman" w:eastAsia="Times New Roman" w:hAnsi="Times New Roman" w:cs="Times New Roman"/>
            <w:i/>
            <w:kern w:val="0"/>
            <w:sz w:val="20"/>
            <w:szCs w:val="20"/>
            <w:lang w:val="en-GB" w:eastAsia="en-US"/>
          </w:rPr>
          <w:t>transmi</w:t>
        </w:r>
        <w:r w:rsidR="00D17A86">
          <w:rPr>
            <w:rFonts w:ascii="Times New Roman" w:eastAsia="Times New Roman" w:hAnsi="Times New Roman" w:cs="Times New Roman"/>
            <w:i/>
            <w:kern w:val="0"/>
            <w:sz w:val="20"/>
            <w:szCs w:val="20"/>
            <w:lang w:val="en-GB" w:eastAsia="en-US"/>
          </w:rPr>
          <w:t>ssion</w:t>
        </w:r>
        <w:r w:rsidRPr="0046044C">
          <w:rPr>
            <w:rFonts w:ascii="Times New Roman" w:eastAsia="Times New Roman" w:hAnsi="Times New Roman" w:cs="Times New Roman"/>
            <w:i/>
            <w:kern w:val="0"/>
            <w:sz w:val="20"/>
            <w:szCs w:val="20"/>
            <w:lang w:val="en-GB" w:eastAsia="en-US"/>
          </w:rPr>
          <w:t xml:space="preserve"> period</w:t>
        </w:r>
        <w:r w:rsidRPr="0046044C">
          <w:rPr>
            <w:rFonts w:ascii="Times New Roman" w:eastAsia="Times New Roman" w:hAnsi="Times New Roman" w:cs="Times New Roman"/>
            <w:kern w:val="0"/>
            <w:sz w:val="20"/>
            <w:szCs w:val="20"/>
            <w:lang w:val="en-GB" w:eastAsia="en-US"/>
          </w:rPr>
          <w:t xml:space="preserve"> for a single transmitted carrier. The minimum requirement below may be applied regionally. There may also be regional requirements to declare the occupied bandwidth according to the definition in the present clause.</w:t>
        </w:r>
      </w:ins>
    </w:p>
    <w:p w14:paraId="2007D162" w14:textId="65EC84A5" w:rsidR="0046044C" w:rsidRPr="0046044C" w:rsidRDefault="0046044C" w:rsidP="0046044C">
      <w:pPr>
        <w:widowControl/>
        <w:spacing w:after="180"/>
        <w:jc w:val="left"/>
        <w:rPr>
          <w:ins w:id="66" w:author="Dorin PANAITOPOL" w:date="2022-04-25T09:11:00Z"/>
          <w:rFonts w:ascii="Times New Roman" w:eastAsia="Times New Roman" w:hAnsi="Times New Roman" w:cs="Times New Roman"/>
          <w:kern w:val="0"/>
          <w:sz w:val="20"/>
          <w:szCs w:val="20"/>
          <w:lang w:val="en-GB" w:eastAsia="en-US"/>
        </w:rPr>
      </w:pPr>
      <w:ins w:id="67" w:author="Dorin PANAITOPOL" w:date="2022-04-25T09:11:00Z">
        <w:r w:rsidRPr="0046044C">
          <w:rPr>
            <w:rFonts w:ascii="Times New Roman" w:eastAsia="Times New Roman" w:hAnsi="Times New Roman" w:cs="v5.0.0"/>
            <w:kern w:val="0"/>
            <w:sz w:val="20"/>
            <w:szCs w:val="20"/>
            <w:lang w:val="en-GB" w:eastAsia="en-US"/>
          </w:rPr>
          <w:t xml:space="preserve">For </w:t>
        </w:r>
      </w:ins>
      <w:ins w:id="68" w:author="Dorin PANAITOPOL" w:date="2022-04-25T09:12:00Z">
        <w:r>
          <w:rPr>
            <w:rFonts w:ascii="Times New Roman" w:eastAsia="Times New Roman" w:hAnsi="Times New Roman" w:cs="v5.0.0"/>
            <w:i/>
            <w:iCs/>
            <w:kern w:val="0"/>
            <w:sz w:val="20"/>
            <w:szCs w:val="20"/>
            <w:lang w:val="en-GB" w:eastAsia="en-US"/>
          </w:rPr>
          <w:t>SAN</w:t>
        </w:r>
      </w:ins>
      <w:ins w:id="69" w:author="Dorin PANAITOPOL" w:date="2022-04-25T09:11:00Z">
        <w:r w:rsidRPr="0046044C">
          <w:rPr>
            <w:rFonts w:ascii="Times New Roman" w:eastAsia="Times New Roman" w:hAnsi="Times New Roman" w:cs="v5.0.0"/>
            <w:i/>
            <w:iCs/>
            <w:kern w:val="0"/>
            <w:sz w:val="20"/>
            <w:szCs w:val="20"/>
            <w:lang w:val="en-GB" w:eastAsia="en-US"/>
          </w:rPr>
          <w:t xml:space="preserve"> type 1-H</w:t>
        </w:r>
        <w:r w:rsidRPr="0046044C">
          <w:rPr>
            <w:rFonts w:ascii="Times New Roman" w:eastAsia="Times New Roman" w:hAnsi="Times New Roman" w:cs="v5.0.0"/>
            <w:kern w:val="0"/>
            <w:sz w:val="20"/>
            <w:szCs w:val="20"/>
            <w:lang w:val="en-GB" w:eastAsia="en-US"/>
          </w:rPr>
          <w:t xml:space="preserve"> this requirement </w:t>
        </w:r>
        <w:r w:rsidRPr="0046044C">
          <w:rPr>
            <w:rFonts w:ascii="Times New Roman" w:eastAsia="SimSun" w:hAnsi="Times New Roman" w:cs="v5.0.0"/>
            <w:kern w:val="0"/>
            <w:sz w:val="20"/>
            <w:szCs w:val="20"/>
          </w:rPr>
          <w:t>shall be applied</w:t>
        </w:r>
      </w:ins>
      <w:ins w:id="70" w:author="Dorin PANAITOPOL" w:date="2022-04-25T09:23:00Z">
        <w:r w:rsidR="00D17A86">
          <w:rPr>
            <w:rFonts w:ascii="Times New Roman" w:eastAsia="SimSun" w:hAnsi="Times New Roman" w:cs="v5.0.0"/>
            <w:kern w:val="0"/>
            <w:sz w:val="20"/>
            <w:szCs w:val="20"/>
          </w:rPr>
          <w:t xml:space="preserve"> </w:t>
        </w:r>
      </w:ins>
      <w:ins w:id="71" w:author="Dorin PANAITOPOL" w:date="2022-04-25T09:11:00Z">
        <w:r w:rsidRPr="0046044C">
          <w:rPr>
            <w:rFonts w:ascii="Times New Roman" w:eastAsia="Times New Roman" w:hAnsi="Times New Roman" w:cs="v5.0.0"/>
            <w:kern w:val="0"/>
            <w:sz w:val="20"/>
            <w:szCs w:val="20"/>
            <w:lang w:val="en-GB" w:eastAsia="en-US"/>
          </w:rPr>
          <w:t xml:space="preserve">at each </w:t>
        </w:r>
        <w:r w:rsidRPr="0046044C">
          <w:rPr>
            <w:rFonts w:ascii="Times New Roman" w:eastAsia="Times New Roman" w:hAnsi="Times New Roman" w:cs="v5.0.0"/>
            <w:i/>
            <w:kern w:val="0"/>
            <w:sz w:val="20"/>
            <w:szCs w:val="20"/>
            <w:lang w:val="en-GB" w:eastAsia="en-US"/>
          </w:rPr>
          <w:t>TAB connector</w:t>
        </w:r>
        <w:r w:rsidRPr="0046044C">
          <w:rPr>
            <w:rFonts w:ascii="Times New Roman" w:eastAsia="Times New Roman" w:hAnsi="Times New Roman" w:cs="v5.0.0"/>
            <w:kern w:val="0"/>
            <w:sz w:val="20"/>
            <w:szCs w:val="20"/>
            <w:lang w:val="en-GB" w:eastAsia="en-US"/>
          </w:rPr>
          <w:t xml:space="preserve"> supporting transmission in the </w:t>
        </w:r>
        <w:r w:rsidRPr="0046044C">
          <w:rPr>
            <w:rFonts w:ascii="Times New Roman" w:eastAsia="Times New Roman" w:hAnsi="Times New Roman" w:cs="v5.0.0"/>
            <w:i/>
            <w:iCs/>
            <w:kern w:val="0"/>
            <w:sz w:val="20"/>
            <w:szCs w:val="20"/>
            <w:lang w:val="en-GB" w:eastAsia="en-US"/>
          </w:rPr>
          <w:t>operating band.</w:t>
        </w:r>
      </w:ins>
    </w:p>
    <w:p w14:paraId="546D4581" w14:textId="4D775AA7" w:rsidR="0046044C" w:rsidRDefault="0046044C" w:rsidP="0046044C">
      <w:pPr>
        <w:keepNext/>
        <w:keepLines/>
        <w:widowControl/>
        <w:spacing w:before="120" w:after="180"/>
        <w:ind w:left="1418" w:hanging="1418"/>
        <w:jc w:val="left"/>
        <w:outlineLvl w:val="3"/>
        <w:rPr>
          <w:rFonts w:ascii="Arial" w:eastAsia="Times New Roman" w:hAnsi="Arial" w:cs="Times New Roman"/>
          <w:kern w:val="0"/>
          <w:sz w:val="24"/>
          <w:szCs w:val="20"/>
          <w:lang w:val="en-GB" w:eastAsia="en-US"/>
        </w:rPr>
      </w:pPr>
      <w:bookmarkStart w:id="72" w:name="_Toc21127486"/>
      <w:bookmarkStart w:id="73" w:name="_Toc29811695"/>
      <w:bookmarkStart w:id="74" w:name="_Toc36817247"/>
      <w:bookmarkStart w:id="75" w:name="_Toc37260163"/>
      <w:bookmarkStart w:id="76" w:name="_Toc37267551"/>
      <w:bookmarkStart w:id="77" w:name="_Toc44712153"/>
      <w:bookmarkStart w:id="78" w:name="_Toc45893466"/>
      <w:bookmarkStart w:id="79" w:name="_Toc53178193"/>
      <w:bookmarkStart w:id="80" w:name="_Toc53178644"/>
      <w:bookmarkStart w:id="81" w:name="_Toc61178870"/>
      <w:bookmarkStart w:id="82" w:name="_Toc61179340"/>
      <w:bookmarkStart w:id="83" w:name="_Toc67916636"/>
      <w:bookmarkStart w:id="84" w:name="_Toc74663234"/>
      <w:bookmarkStart w:id="85" w:name="_Toc82621774"/>
      <w:bookmarkStart w:id="86" w:name="_Toc90422621"/>
    </w:p>
    <w:p w14:paraId="633FE41F" w14:textId="77777777" w:rsidR="0046044C" w:rsidRPr="0046044C" w:rsidRDefault="0046044C" w:rsidP="0046044C">
      <w:pPr>
        <w:keepNext/>
        <w:keepLines/>
        <w:widowControl/>
        <w:spacing w:before="120" w:after="180"/>
        <w:ind w:left="1418" w:hanging="1418"/>
        <w:jc w:val="left"/>
        <w:outlineLvl w:val="3"/>
        <w:rPr>
          <w:rFonts w:ascii="Arial" w:eastAsia="DengXian" w:hAnsi="Arial" w:cs="Times New Roman"/>
          <w:kern w:val="0"/>
          <w:sz w:val="24"/>
          <w:szCs w:val="20"/>
          <w:lang w:val="en-GB"/>
        </w:rPr>
      </w:pPr>
      <w:r w:rsidRPr="0046044C">
        <w:rPr>
          <w:rFonts w:ascii="Arial" w:eastAsia="DengXian" w:hAnsi="Arial" w:cs="Times New Roman"/>
          <w:kern w:val="0"/>
          <w:sz w:val="24"/>
          <w:szCs w:val="20"/>
          <w:lang w:val="en-GB"/>
        </w:rPr>
        <w:t>6.6.2.2</w:t>
      </w:r>
      <w:r w:rsidRPr="0046044C">
        <w:rPr>
          <w:rFonts w:ascii="Arial" w:eastAsia="DengXian" w:hAnsi="Arial" w:cs="Times New Roman"/>
          <w:kern w:val="0"/>
          <w:sz w:val="24"/>
          <w:szCs w:val="20"/>
          <w:lang w:val="en-GB"/>
        </w:rPr>
        <w:tab/>
        <w:t>Minimum requirement for Satellite Access Node</w:t>
      </w:r>
    </w:p>
    <w:p w14:paraId="29BEBE77" w14:textId="61A408D4" w:rsidR="006C168C" w:rsidRDefault="006C168C" w:rsidP="00D17A86">
      <w:pPr>
        <w:widowControl/>
        <w:spacing w:after="180"/>
        <w:jc w:val="left"/>
        <w:rPr>
          <w:ins w:id="87" w:author="Dorin PANAITOPOL" w:date="2022-04-25T09:28:00Z"/>
          <w:rFonts w:ascii="Times New Roman" w:eastAsia="Times New Roman" w:hAnsi="Times New Roman" w:cs="Times New Roman"/>
          <w:kern w:val="0"/>
          <w:sz w:val="20"/>
          <w:szCs w:val="20"/>
          <w:lang w:val="en-GB" w:eastAsia="en-US"/>
        </w:rPr>
      </w:pPr>
      <w:del w:id="88" w:author="Dorin PANAITOPOL" w:date="2022-04-25T09:28:00Z">
        <w:r w:rsidRPr="009026E4" w:rsidDel="006C168C">
          <w:rPr>
            <w:rFonts w:ascii="Times New Roman" w:eastAsia="DengXian" w:hAnsi="Times New Roman" w:cs="Times New Roman"/>
            <w:i/>
            <w:color w:val="0000FF"/>
            <w:kern w:val="0"/>
            <w:sz w:val="20"/>
            <w:szCs w:val="20"/>
            <w:lang w:val="en-GB" w:eastAsia="en-US"/>
          </w:rPr>
          <w:delText>&lt;Text will be added.&gt;</w:delText>
        </w:r>
      </w:del>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D78EADF" w14:textId="7C2B71EE" w:rsidR="00D17A86" w:rsidRPr="0046044C" w:rsidRDefault="00D17A86" w:rsidP="00D17A86">
      <w:pPr>
        <w:widowControl/>
        <w:spacing w:after="180"/>
        <w:jc w:val="left"/>
        <w:rPr>
          <w:ins w:id="89" w:author="Dorin PANAITOPOL" w:date="2022-04-25T09:15:00Z"/>
          <w:rFonts w:ascii="Times New Roman" w:eastAsia="SimSun" w:hAnsi="Times New Roman" w:cs="Times New Roman"/>
          <w:bCs/>
          <w:kern w:val="0"/>
          <w:sz w:val="20"/>
          <w:szCs w:val="20"/>
        </w:rPr>
      </w:pPr>
      <w:ins w:id="90" w:author="Dorin PANAITOPOL" w:date="2022-04-25T09:15:00Z">
        <w:r w:rsidRPr="0046044C">
          <w:rPr>
            <w:rFonts w:ascii="Times New Roman" w:eastAsia="Times New Roman" w:hAnsi="Times New Roman" w:cs="Times New Roman"/>
            <w:kern w:val="0"/>
            <w:sz w:val="20"/>
            <w:szCs w:val="20"/>
            <w:lang w:val="en-GB" w:eastAsia="en-US"/>
          </w:rPr>
          <w:t xml:space="preserve">The occupied bandwidth for each NR carrier shall be less than the </w:t>
        </w:r>
        <w:r>
          <w:rPr>
            <w:rFonts w:ascii="Times New Roman" w:eastAsia="Times New Roman" w:hAnsi="Times New Roman" w:cs="Times New Roman"/>
            <w:i/>
            <w:kern w:val="0"/>
            <w:sz w:val="20"/>
            <w:szCs w:val="20"/>
            <w:lang w:val="en-GB" w:eastAsia="en-US"/>
          </w:rPr>
          <w:t>SAN</w:t>
        </w:r>
        <w:r w:rsidRPr="0046044C">
          <w:rPr>
            <w:rFonts w:ascii="Times New Roman" w:eastAsia="Times New Roman" w:hAnsi="Times New Roman" w:cs="Times New Roman"/>
            <w:i/>
            <w:kern w:val="0"/>
            <w:sz w:val="20"/>
            <w:szCs w:val="20"/>
            <w:lang w:val="en-GB" w:eastAsia="en-US"/>
          </w:rPr>
          <w:t xml:space="preserve"> channel bandwidth</w:t>
        </w:r>
        <w:r w:rsidRPr="0046044C">
          <w:rPr>
            <w:rFonts w:ascii="Times New Roman" w:eastAsia="Times New Roman" w:hAnsi="Times New Roman" w:cs="Times New Roman"/>
            <w:kern w:val="0"/>
            <w:sz w:val="20"/>
            <w:szCs w:val="20"/>
            <w:lang w:val="en-GB" w:eastAsia="en-US"/>
          </w:rPr>
          <w:t>.</w:t>
        </w:r>
        <w:r w:rsidRPr="0046044C">
          <w:rPr>
            <w:rFonts w:ascii="Times New Roman" w:eastAsia="Times New Roman" w:hAnsi="Times New Roman" w:cs="Times New Roman"/>
            <w:snapToGrid w:val="0"/>
            <w:kern w:val="0"/>
            <w:sz w:val="20"/>
            <w:szCs w:val="20"/>
            <w:lang w:val="en-GB" w:eastAsia="en-US"/>
          </w:rPr>
          <w:t xml:space="preserve"> For </w:t>
        </w:r>
        <w:r w:rsidRPr="0046044C">
          <w:rPr>
            <w:rFonts w:ascii="Times New Roman" w:eastAsia="Times New Roman" w:hAnsi="Times New Roman" w:cs="Times New Roman"/>
            <w:snapToGrid w:val="0"/>
            <w:kern w:val="0"/>
            <w:sz w:val="20"/>
            <w:szCs w:val="20"/>
          </w:rPr>
          <w:t xml:space="preserve">intra-band </w:t>
        </w:r>
        <w:r w:rsidRPr="0046044C">
          <w:rPr>
            <w:rFonts w:ascii="Times New Roman" w:eastAsia="Times New Roman" w:hAnsi="Times New Roman" w:cs="Times New Roman"/>
            <w:snapToGrid w:val="0"/>
            <w:kern w:val="0"/>
            <w:sz w:val="20"/>
            <w:szCs w:val="20"/>
            <w:lang w:val="en-GB" w:eastAsia="en-US"/>
          </w:rPr>
          <w:t>contiguous CA, t</w:t>
        </w:r>
        <w:r w:rsidRPr="0046044C">
          <w:rPr>
            <w:rFonts w:ascii="Times New Roman" w:eastAsia="Times New Roman" w:hAnsi="Times New Roman" w:cs="Times New Roman"/>
            <w:bCs/>
            <w:kern w:val="0"/>
            <w:sz w:val="20"/>
            <w:szCs w:val="20"/>
            <w:lang w:val="en-GB" w:eastAsia="en-US"/>
          </w:rPr>
          <w:t xml:space="preserve">he occupied bandwidth shall be less than or equal the </w:t>
        </w:r>
        <w:r w:rsidRPr="0046044C">
          <w:rPr>
            <w:rFonts w:ascii="Times New Roman" w:eastAsia="Times New Roman" w:hAnsi="Times New Roman" w:cs="Times New Roman"/>
            <w:bCs/>
            <w:i/>
            <w:iCs/>
            <w:kern w:val="0"/>
            <w:sz w:val="20"/>
            <w:szCs w:val="20"/>
            <w:lang w:val="en-GB" w:eastAsia="en-US"/>
          </w:rPr>
          <w:t xml:space="preserve">Aggregated </w:t>
        </w:r>
        <w:r>
          <w:rPr>
            <w:rFonts w:ascii="Times New Roman" w:eastAsia="Times New Roman" w:hAnsi="Times New Roman" w:cs="Times New Roman"/>
            <w:bCs/>
            <w:i/>
            <w:iCs/>
            <w:kern w:val="0"/>
            <w:sz w:val="20"/>
            <w:szCs w:val="20"/>
            <w:lang w:val="en-GB"/>
          </w:rPr>
          <w:t>SAN</w:t>
        </w:r>
        <w:r w:rsidRPr="0046044C">
          <w:rPr>
            <w:rFonts w:ascii="Times New Roman" w:eastAsia="Times New Roman" w:hAnsi="Times New Roman" w:cs="Times New Roman"/>
            <w:bCs/>
            <w:i/>
            <w:iCs/>
            <w:kern w:val="0"/>
            <w:sz w:val="20"/>
            <w:szCs w:val="20"/>
          </w:rPr>
          <w:t xml:space="preserve"> </w:t>
        </w:r>
        <w:r w:rsidRPr="0046044C">
          <w:rPr>
            <w:rFonts w:ascii="Times New Roman" w:eastAsia="Times New Roman" w:hAnsi="Times New Roman" w:cs="Times New Roman"/>
            <w:bCs/>
            <w:i/>
            <w:iCs/>
            <w:kern w:val="0"/>
            <w:sz w:val="20"/>
            <w:szCs w:val="20"/>
            <w:lang w:val="en-GB" w:eastAsia="en-US"/>
          </w:rPr>
          <w:t>Channel Bandwidth</w:t>
        </w:r>
        <w:r w:rsidRPr="0046044C">
          <w:rPr>
            <w:rFonts w:ascii="Times New Roman" w:eastAsia="SimSun" w:hAnsi="Times New Roman" w:cs="Times New Roman"/>
            <w:bCs/>
            <w:kern w:val="0"/>
            <w:sz w:val="20"/>
            <w:szCs w:val="20"/>
          </w:rPr>
          <w:t xml:space="preserve">. </w:t>
        </w:r>
      </w:ins>
    </w:p>
    <w:p w14:paraId="5036033F" w14:textId="77777777" w:rsidR="0046044C" w:rsidRDefault="0046044C" w:rsidP="00D17A86">
      <w:pPr>
        <w:widowControl/>
        <w:spacing w:after="120"/>
        <w:rPr>
          <w:ins w:id="91" w:author="Dorin PANAITOPOL" w:date="2022-04-25T09:11:00Z"/>
          <w:rFonts w:ascii="Times New Roman" w:hAnsi="Times New Roman" w:cs="Times New Roman"/>
          <w:sz w:val="20"/>
          <w:szCs w:val="20"/>
        </w:rPr>
      </w:pPr>
    </w:p>
    <w:p w14:paraId="07FA66A1" w14:textId="52D7523D" w:rsidR="00D11E1D" w:rsidRDefault="004C5A6C">
      <w:pPr>
        <w:widowControl/>
        <w:spacing w:after="120"/>
        <w:jc w:val="center"/>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w:t>
      </w:r>
      <w:r w:rsidR="00D17A86">
        <w:rPr>
          <w:rFonts w:cs="Calibri"/>
          <w:b/>
          <w:color w:val="5B9BD5" w:themeColor="accent1"/>
          <w:sz w:val="24"/>
          <w:u w:val="single"/>
        </w:rPr>
        <w:t>1</w:t>
      </w:r>
      <w:r>
        <w:rPr>
          <w:rFonts w:cs="Calibri" w:hint="eastAsia"/>
          <w:b/>
          <w:color w:val="5B9BD5" w:themeColor="accent1"/>
          <w:sz w:val="24"/>
          <w:u w:val="single"/>
        </w:rPr>
        <w:t>&gt;-----------------------------------------------</w:t>
      </w:r>
    </w:p>
    <w:p w14:paraId="688EF778" w14:textId="4FB892D4" w:rsidR="009026E4" w:rsidRDefault="009026E4">
      <w:pPr>
        <w:widowControl/>
        <w:spacing w:after="120"/>
        <w:jc w:val="center"/>
        <w:rPr>
          <w:rFonts w:cs="Calibri"/>
          <w:b/>
          <w:color w:val="5B9BD5" w:themeColor="accent1"/>
          <w:sz w:val="24"/>
          <w:u w:val="single"/>
        </w:rPr>
      </w:pPr>
    </w:p>
    <w:p w14:paraId="76E5BFDB" w14:textId="66FE2386" w:rsidR="009026E4" w:rsidRDefault="009026E4">
      <w:pPr>
        <w:widowControl/>
        <w:spacing w:after="120"/>
        <w:jc w:val="center"/>
        <w:rPr>
          <w:rFonts w:cs="Calibri"/>
          <w:b/>
          <w:color w:val="5B9BD5" w:themeColor="accent1"/>
          <w:sz w:val="24"/>
          <w:u w:val="single"/>
        </w:rPr>
      </w:pPr>
    </w:p>
    <w:p w14:paraId="799CADFF" w14:textId="45F6AF8E" w:rsidR="009026E4" w:rsidRDefault="009026E4" w:rsidP="009026E4">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sidR="00FF5F5B">
        <w:rPr>
          <w:rFonts w:cs="Calibri" w:hint="eastAsia"/>
          <w:b/>
          <w:color w:val="5B9BD5" w:themeColor="accent1"/>
          <w:sz w:val="24"/>
          <w:u w:val="single"/>
        </w:rPr>
        <w:t>----</w:t>
      </w:r>
      <w:r>
        <w:rPr>
          <w:rFonts w:cs="Calibri" w:hint="eastAsia"/>
          <w:b/>
          <w:color w:val="5B9BD5" w:themeColor="accent1"/>
          <w:sz w:val="24"/>
          <w:u w:val="single"/>
        </w:rPr>
        <w:t>&lt;Start of TP</w:t>
      </w:r>
      <w:r w:rsidR="00D17A86">
        <w:rPr>
          <w:rFonts w:cs="Calibri"/>
          <w:b/>
          <w:color w:val="5B9BD5" w:themeColor="accent1"/>
          <w:sz w:val="24"/>
          <w:u w:val="single"/>
        </w:rPr>
        <w:t>2</w:t>
      </w:r>
      <w:r w:rsidR="00FF5F5B">
        <w:rPr>
          <w:rFonts w:cs="Calibri"/>
          <w:b/>
          <w:color w:val="5B9BD5" w:themeColor="accent1"/>
          <w:sz w:val="24"/>
          <w:u w:val="single"/>
        </w:rPr>
        <w:t xml:space="preserve"> Alternative 1</w:t>
      </w:r>
      <w:r>
        <w:rPr>
          <w:rFonts w:cs="Calibri" w:hint="eastAsia"/>
          <w:b/>
          <w:color w:val="5B9BD5" w:themeColor="accent1"/>
          <w:sz w:val="24"/>
          <w:u w:val="single"/>
        </w:rPr>
        <w:t>&gt;</w:t>
      </w:r>
      <w:r w:rsidR="00FF5F5B">
        <w:rPr>
          <w:rFonts w:cs="Calibri"/>
          <w:b/>
          <w:color w:val="5B9BD5" w:themeColor="accent1"/>
          <w:sz w:val="24"/>
          <w:u w:val="single"/>
        </w:rPr>
        <w:t>----------</w:t>
      </w:r>
      <w:r>
        <w:rPr>
          <w:rFonts w:cs="Calibri" w:hint="eastAsia"/>
          <w:b/>
          <w:color w:val="5B9BD5" w:themeColor="accent1"/>
          <w:sz w:val="24"/>
          <w:u w:val="single"/>
        </w:rPr>
        <w:t>--------------</w:t>
      </w:r>
      <w:r w:rsidR="00FF5F5B">
        <w:rPr>
          <w:rFonts w:cs="Calibri" w:hint="eastAsia"/>
          <w:b/>
          <w:color w:val="5B9BD5" w:themeColor="accent1"/>
          <w:sz w:val="24"/>
          <w:u w:val="single"/>
        </w:rPr>
        <w:t>------------</w:t>
      </w:r>
      <w:r w:rsidR="00FF5F5B">
        <w:rPr>
          <w:rFonts w:cs="Calibri"/>
          <w:b/>
          <w:color w:val="5B9BD5" w:themeColor="accent1"/>
          <w:sz w:val="24"/>
          <w:u w:val="single"/>
        </w:rPr>
        <w:t>-</w:t>
      </w:r>
    </w:p>
    <w:p w14:paraId="41C172DC" w14:textId="50BD824B" w:rsidR="009026E4" w:rsidRDefault="009026E4" w:rsidP="009026E4">
      <w:pPr>
        <w:widowControl/>
        <w:spacing w:after="120"/>
        <w:rPr>
          <w:rFonts w:cs="Calibri"/>
          <w:b/>
          <w:color w:val="5B9BD5" w:themeColor="accent1"/>
          <w:sz w:val="24"/>
          <w:u w:val="single"/>
        </w:rPr>
      </w:pPr>
    </w:p>
    <w:p w14:paraId="534CFBA9" w14:textId="77777777" w:rsidR="009026E4" w:rsidRPr="009026E4" w:rsidRDefault="009026E4" w:rsidP="009026E4">
      <w:pPr>
        <w:keepNext/>
        <w:keepLines/>
        <w:widowControl/>
        <w:spacing w:before="120" w:after="180"/>
        <w:ind w:left="1134" w:hanging="1134"/>
        <w:jc w:val="left"/>
        <w:outlineLvl w:val="2"/>
        <w:rPr>
          <w:rFonts w:ascii="Arial" w:eastAsia="DengXian" w:hAnsi="Arial" w:cs="Times New Roman"/>
          <w:kern w:val="0"/>
          <w:sz w:val="28"/>
          <w:szCs w:val="20"/>
          <w:lang w:val="en-GB"/>
        </w:rPr>
      </w:pPr>
      <w:bookmarkStart w:id="92" w:name="_Toc97741462"/>
      <w:r w:rsidRPr="009026E4">
        <w:rPr>
          <w:rFonts w:ascii="Arial" w:eastAsia="DengXian" w:hAnsi="Arial" w:cs="Times New Roman"/>
          <w:kern w:val="0"/>
          <w:sz w:val="28"/>
          <w:szCs w:val="20"/>
          <w:lang w:val="en-GB"/>
        </w:rPr>
        <w:t>6.6.4</w:t>
      </w:r>
      <w:r w:rsidRPr="009026E4">
        <w:rPr>
          <w:rFonts w:ascii="Arial" w:eastAsia="DengXian" w:hAnsi="Arial" w:cs="Times New Roman"/>
          <w:kern w:val="0"/>
          <w:sz w:val="28"/>
          <w:szCs w:val="20"/>
          <w:lang w:val="en-GB"/>
        </w:rPr>
        <w:tab/>
        <w:t>Operating band unwanted emissions</w:t>
      </w:r>
      <w:bookmarkEnd w:id="92"/>
    </w:p>
    <w:p w14:paraId="4B5F7077" w14:textId="77777777" w:rsidR="009026E4" w:rsidRPr="009026E4" w:rsidRDefault="009026E4" w:rsidP="009026E4">
      <w:pPr>
        <w:keepNext/>
        <w:keepLines/>
        <w:widowControl/>
        <w:spacing w:before="120" w:after="180"/>
        <w:ind w:left="1418" w:hanging="1418"/>
        <w:jc w:val="left"/>
        <w:outlineLvl w:val="3"/>
        <w:rPr>
          <w:rFonts w:ascii="Arial" w:eastAsia="DengXian" w:hAnsi="Arial" w:cs="Times New Roman"/>
          <w:kern w:val="0"/>
          <w:sz w:val="24"/>
          <w:szCs w:val="20"/>
          <w:lang w:val="en-GB"/>
        </w:rPr>
      </w:pPr>
      <w:bookmarkStart w:id="93" w:name="_Toc97741463"/>
      <w:r w:rsidRPr="009026E4">
        <w:rPr>
          <w:rFonts w:ascii="Arial" w:eastAsia="DengXian" w:hAnsi="Arial" w:cs="Times New Roman"/>
          <w:kern w:val="0"/>
          <w:sz w:val="24"/>
          <w:szCs w:val="20"/>
          <w:lang w:val="en-GB"/>
        </w:rPr>
        <w:t>6.6.4.1</w:t>
      </w:r>
      <w:r w:rsidRPr="009026E4">
        <w:rPr>
          <w:rFonts w:ascii="Arial" w:eastAsia="DengXian" w:hAnsi="Arial" w:cs="Times New Roman"/>
          <w:kern w:val="0"/>
          <w:sz w:val="24"/>
          <w:szCs w:val="20"/>
          <w:lang w:val="en-GB"/>
        </w:rPr>
        <w:tab/>
        <w:t>General</w:t>
      </w:r>
      <w:bookmarkEnd w:id="93"/>
    </w:p>
    <w:p w14:paraId="276A588D" w14:textId="46561172" w:rsidR="009026E4" w:rsidRPr="009026E4" w:rsidDel="006C168C" w:rsidRDefault="009026E4" w:rsidP="009026E4">
      <w:pPr>
        <w:widowControl/>
        <w:spacing w:after="180"/>
        <w:jc w:val="left"/>
        <w:rPr>
          <w:del w:id="94" w:author="Dorin PANAITOPOL" w:date="2022-04-25T09:34:00Z"/>
          <w:rFonts w:ascii="Times New Roman" w:eastAsia="DengXian" w:hAnsi="Times New Roman" w:cs="Times New Roman"/>
          <w:i/>
          <w:color w:val="0000FF"/>
          <w:kern w:val="0"/>
          <w:sz w:val="20"/>
          <w:szCs w:val="20"/>
          <w:lang w:val="en-GB" w:eastAsia="en-US"/>
        </w:rPr>
      </w:pPr>
      <w:del w:id="95" w:author="Dorin PANAITOPOL" w:date="2022-04-25T09:34:00Z">
        <w:r w:rsidRPr="009026E4" w:rsidDel="006C168C">
          <w:rPr>
            <w:rFonts w:ascii="Times New Roman" w:eastAsia="DengXian" w:hAnsi="Times New Roman" w:cs="Times New Roman"/>
            <w:i/>
            <w:color w:val="0000FF"/>
            <w:kern w:val="0"/>
            <w:sz w:val="20"/>
            <w:szCs w:val="20"/>
            <w:lang w:val="en-GB" w:eastAsia="en-US"/>
          </w:rPr>
          <w:delText>&lt;Text will be added.&gt;</w:delText>
        </w:r>
      </w:del>
    </w:p>
    <w:p w14:paraId="0F5CD5D2" w14:textId="77777777" w:rsidR="00347785" w:rsidRPr="00347785" w:rsidRDefault="00347785" w:rsidP="00347785">
      <w:pPr>
        <w:widowControl/>
        <w:spacing w:after="180"/>
        <w:jc w:val="left"/>
        <w:rPr>
          <w:ins w:id="96" w:author="Dorin PANAITOPOL" w:date="2022-04-25T08:50:00Z"/>
          <w:rFonts w:ascii="Times New Roman" w:eastAsia="SimSun" w:hAnsi="Times New Roman" w:cs="Times New Roman"/>
          <w:kern w:val="0"/>
          <w:sz w:val="20"/>
          <w:szCs w:val="20"/>
          <w:lang w:val="en-GB"/>
        </w:rPr>
      </w:pPr>
      <w:ins w:id="97" w:author="Dorin PANAITOPOL" w:date="2022-04-25T08:50:00Z">
        <w:r w:rsidRPr="00347785">
          <w:rPr>
            <w:rFonts w:ascii="Times New Roman" w:eastAsia="Times New Roman" w:hAnsi="Times New Roman" w:cs="Times New Roman"/>
            <w:kern w:val="0"/>
            <w:sz w:val="20"/>
            <w:szCs w:val="20"/>
            <w:lang w:val="en-GB" w:eastAsia="en-US"/>
          </w:rPr>
          <w:t xml:space="preserve">Unless otherwise stated, the </w:t>
        </w:r>
        <w:r w:rsidRPr="00347785">
          <w:rPr>
            <w:rFonts w:ascii="Times New Roman" w:eastAsia="SimSun" w:hAnsi="Times New Roman" w:cs="Times New Roman"/>
            <w:kern w:val="0"/>
            <w:sz w:val="20"/>
            <w:szCs w:val="20"/>
            <w:lang w:val="en-GB"/>
          </w:rPr>
          <w:t>o</w:t>
        </w:r>
        <w:r w:rsidRPr="00347785">
          <w:rPr>
            <w:rFonts w:ascii="Times New Roman" w:eastAsia="Times New Roman" w:hAnsi="Times New Roman" w:cs="Times New Roman"/>
            <w:kern w:val="0"/>
            <w:sz w:val="20"/>
            <w:szCs w:val="20"/>
            <w:lang w:val="en-GB" w:eastAsia="en-US"/>
          </w:rPr>
          <w:t>perating band unwanted emission (OBUE) limits in FR1 are defined from</w:t>
        </w:r>
        <w:r w:rsidRPr="00347785">
          <w:rPr>
            <w:rFonts w:ascii="Times New Roman" w:eastAsia="SimSun" w:hAnsi="Times New Roman" w:cs="Times New Roman"/>
            <w:kern w:val="0"/>
            <w:sz w:val="20"/>
            <w:szCs w:val="20"/>
            <w:lang w:val="en-GB"/>
          </w:rPr>
          <w:t xml:space="preserve"> </w:t>
        </w:r>
        <w:proofErr w:type="spellStart"/>
        <w:r w:rsidRPr="00347785">
          <w:rPr>
            <w:rFonts w:ascii="Times New Roman" w:eastAsia="Times New Roman" w:hAnsi="Times New Roman" w:cs="v5.0.0"/>
            <w:kern w:val="0"/>
            <w:sz w:val="20"/>
            <w:szCs w:val="20"/>
            <w:lang w:val="en-GB" w:eastAsia="en-US"/>
          </w:rPr>
          <w:t>Δf</w:t>
        </w:r>
        <w:r w:rsidRPr="00347785">
          <w:rPr>
            <w:rFonts w:ascii="Times New Roman" w:eastAsia="Times New Roman" w:hAnsi="Times New Roman" w:cs="v5.0.0"/>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eastAsia="en-US"/>
          </w:rPr>
          <w:t xml:space="preserve"> below the lowest frequency of each supported downlink </w:t>
        </w:r>
        <w:r w:rsidRPr="00347785">
          <w:rPr>
            <w:rFonts w:ascii="Times New Roman" w:eastAsia="Times New Roman" w:hAnsi="Times New Roman" w:cs="Times New Roman"/>
            <w:i/>
            <w:kern w:val="0"/>
            <w:sz w:val="20"/>
            <w:szCs w:val="20"/>
            <w:lang w:val="en-GB" w:eastAsia="en-US"/>
          </w:rPr>
          <w:t>operating band</w:t>
        </w:r>
        <w:r w:rsidRPr="00347785">
          <w:rPr>
            <w:rFonts w:ascii="Times New Roman" w:eastAsia="Times New Roman" w:hAnsi="Times New Roman" w:cs="Times New Roman"/>
            <w:kern w:val="0"/>
            <w:sz w:val="20"/>
            <w:szCs w:val="20"/>
            <w:lang w:val="en-GB" w:eastAsia="en-US"/>
          </w:rPr>
          <w:t xml:space="preserve"> up to</w:t>
        </w:r>
        <w:r w:rsidRPr="00347785">
          <w:rPr>
            <w:rFonts w:ascii="Times New Roman" w:eastAsia="SimSun" w:hAnsi="Times New Roman" w:cs="Times New Roman"/>
            <w:kern w:val="0"/>
            <w:sz w:val="20"/>
            <w:szCs w:val="20"/>
            <w:lang w:val="en-GB"/>
          </w:rPr>
          <w:t xml:space="preserve"> </w:t>
        </w:r>
        <w:proofErr w:type="spellStart"/>
        <w:r w:rsidRPr="00347785">
          <w:rPr>
            <w:rFonts w:ascii="Times New Roman" w:eastAsia="Times New Roman" w:hAnsi="Times New Roman" w:cs="v5.0.0"/>
            <w:kern w:val="0"/>
            <w:sz w:val="20"/>
            <w:szCs w:val="20"/>
            <w:lang w:val="en-GB" w:eastAsia="en-US"/>
          </w:rPr>
          <w:t>Δf</w:t>
        </w:r>
        <w:r w:rsidRPr="00347785">
          <w:rPr>
            <w:rFonts w:ascii="Times New Roman" w:eastAsia="Times New Roman" w:hAnsi="Times New Roman" w:cs="v5.0.0"/>
            <w:kern w:val="0"/>
            <w:sz w:val="20"/>
            <w:szCs w:val="20"/>
            <w:vertAlign w:val="subscript"/>
            <w:lang w:val="en-GB" w:eastAsia="en-US"/>
          </w:rPr>
          <w:t>OBUE</w:t>
        </w:r>
        <w:proofErr w:type="spellEnd"/>
        <w:r w:rsidRPr="00347785" w:rsidDel="001314A4">
          <w:rPr>
            <w:rFonts w:ascii="Times New Roman" w:eastAsia="SimSun" w:hAnsi="Times New Roman" w:cs="Times New Roman"/>
            <w:kern w:val="0"/>
            <w:sz w:val="20"/>
            <w:szCs w:val="20"/>
            <w:lang w:val="en-GB"/>
          </w:rPr>
          <w:t xml:space="preserve"> </w:t>
        </w:r>
        <w:r w:rsidRPr="00347785">
          <w:rPr>
            <w:rFonts w:ascii="Times New Roman" w:eastAsia="Times New Roman" w:hAnsi="Times New Roman" w:cs="Times New Roman"/>
            <w:kern w:val="0"/>
            <w:sz w:val="20"/>
            <w:szCs w:val="20"/>
            <w:lang w:val="en-GB" w:eastAsia="en-US"/>
          </w:rPr>
          <w:t xml:space="preserve">above the highest frequency of each supported downlink </w:t>
        </w:r>
        <w:r w:rsidRPr="00347785">
          <w:rPr>
            <w:rFonts w:ascii="Times New Roman" w:eastAsia="Times New Roman" w:hAnsi="Times New Roman" w:cs="Times New Roman"/>
            <w:i/>
            <w:kern w:val="0"/>
            <w:sz w:val="20"/>
            <w:szCs w:val="20"/>
            <w:lang w:val="en-GB" w:eastAsia="en-US"/>
          </w:rPr>
          <w:t>operating band</w:t>
        </w:r>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v5.0.0"/>
            <w:kern w:val="0"/>
            <w:sz w:val="20"/>
            <w:szCs w:val="20"/>
            <w:lang w:val="en-GB" w:eastAsia="en-US"/>
          </w:rPr>
          <w:t xml:space="preserve"> The value</w:t>
        </w:r>
        <w:r w:rsidRPr="00347785">
          <w:rPr>
            <w:rFonts w:ascii="Times New Roman" w:eastAsia="Times New Roman" w:hAnsi="Times New Roman" w:cs="v5.0.0"/>
            <w:kern w:val="0"/>
            <w:sz w:val="20"/>
            <w:szCs w:val="20"/>
            <w:lang w:val="en-GB"/>
          </w:rPr>
          <w:t>s</w:t>
        </w:r>
        <w:r w:rsidRPr="00347785">
          <w:rPr>
            <w:rFonts w:ascii="Times New Roman" w:eastAsia="Times New Roman" w:hAnsi="Times New Roman" w:cs="v5.0.0"/>
            <w:kern w:val="0"/>
            <w:sz w:val="20"/>
            <w:szCs w:val="20"/>
            <w:lang w:val="en-GB" w:eastAsia="en-US"/>
          </w:rPr>
          <w:t xml:space="preserve"> of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v5.0.0"/>
            <w:kern w:val="0"/>
            <w:sz w:val="20"/>
            <w:szCs w:val="20"/>
            <w:lang w:val="en-GB" w:eastAsia="en-US"/>
          </w:rPr>
          <w:t xml:space="preserve"> </w:t>
        </w:r>
        <w:r w:rsidRPr="00347785">
          <w:rPr>
            <w:rFonts w:ascii="Times New Roman" w:eastAsia="Times New Roman" w:hAnsi="Times New Roman" w:cs="v5.0.0"/>
            <w:kern w:val="0"/>
            <w:sz w:val="20"/>
            <w:szCs w:val="20"/>
            <w:lang w:val="en-GB"/>
          </w:rPr>
          <w:t>are</w:t>
        </w:r>
        <w:r w:rsidRPr="00347785">
          <w:rPr>
            <w:rFonts w:ascii="Times New Roman" w:eastAsia="Times New Roman" w:hAnsi="Times New Roman" w:cs="v5.0.0"/>
            <w:kern w:val="0"/>
            <w:sz w:val="20"/>
            <w:szCs w:val="20"/>
            <w:lang w:val="en-GB" w:eastAsia="en-US"/>
          </w:rPr>
          <w:t xml:space="preserve"> defined in table 6.6.1</w:t>
        </w:r>
        <w:r w:rsidRPr="00347785">
          <w:rPr>
            <w:rFonts w:ascii="Times New Roman" w:eastAsia="Times New Roman" w:hAnsi="Times New Roman" w:cs="v5.0.0"/>
            <w:kern w:val="0"/>
            <w:sz w:val="20"/>
            <w:szCs w:val="20"/>
            <w:lang w:val="en-GB" w:eastAsia="en-US"/>
          </w:rPr>
          <w:noBreakHyphen/>
          <w:t xml:space="preserve">1 for the NR </w:t>
        </w:r>
        <w:r w:rsidRPr="00347785">
          <w:rPr>
            <w:rFonts w:ascii="Times New Roman" w:eastAsia="Times New Roman" w:hAnsi="Times New Roman" w:cs="v5.0.0"/>
            <w:i/>
            <w:kern w:val="0"/>
            <w:sz w:val="20"/>
            <w:szCs w:val="20"/>
            <w:lang w:val="en-GB" w:eastAsia="en-US"/>
          </w:rPr>
          <w:t>operating bands</w:t>
        </w:r>
        <w:r w:rsidRPr="00347785">
          <w:rPr>
            <w:rFonts w:ascii="Times New Roman" w:eastAsia="Times New Roman" w:hAnsi="Times New Roman" w:cs="v5.0.0"/>
            <w:kern w:val="0"/>
            <w:sz w:val="20"/>
            <w:szCs w:val="20"/>
            <w:lang w:val="en-GB" w:eastAsia="en-US"/>
          </w:rPr>
          <w:t>.</w:t>
        </w:r>
      </w:ins>
    </w:p>
    <w:p w14:paraId="778388A4" w14:textId="4B36B9E2" w:rsidR="00347785" w:rsidRPr="00347785" w:rsidRDefault="00347785" w:rsidP="00347785">
      <w:pPr>
        <w:widowControl/>
        <w:spacing w:after="180"/>
        <w:jc w:val="left"/>
        <w:rPr>
          <w:ins w:id="98" w:author="Dorin PANAITOPOL" w:date="2022-04-25T08:50:00Z"/>
          <w:rFonts w:ascii="Times New Roman" w:eastAsia="Times New Roman" w:hAnsi="Times New Roman" w:cs="v5.0.0"/>
          <w:kern w:val="0"/>
          <w:sz w:val="20"/>
          <w:szCs w:val="20"/>
          <w:lang w:val="en-GB" w:eastAsia="en-US"/>
        </w:rPr>
      </w:pPr>
      <w:ins w:id="99" w:author="Dorin PANAITOPOL" w:date="2022-04-25T08:50:00Z">
        <w:r w:rsidRPr="00347785">
          <w:rPr>
            <w:rFonts w:ascii="Times New Roman" w:eastAsia="Times New Roman" w:hAnsi="Times New Roman" w:cs="Times New Roman"/>
            <w:kern w:val="0"/>
            <w:sz w:val="20"/>
            <w:szCs w:val="20"/>
            <w:lang w:val="en-GB" w:eastAsia="en-US"/>
          </w:rPr>
          <w:lastRenderedPageBreak/>
          <w:t>The requirements shall apply whatever the type of transmitter considered and for all transmission modes foreseen by the manufacturer’s specification</w:t>
        </w:r>
        <w:r>
          <w:rPr>
            <w:rFonts w:ascii="Times New Roman" w:eastAsia="Times New Roman" w:hAnsi="Times New Roman" w:cs="v5.0.0"/>
            <w:kern w:val="0"/>
            <w:sz w:val="20"/>
            <w:szCs w:val="20"/>
            <w:lang w:val="en-GB" w:eastAsia="en-US"/>
          </w:rPr>
          <w:t xml:space="preserve">. In addition, for a </w:t>
        </w:r>
      </w:ins>
      <w:ins w:id="100" w:author="Dorin PANAITOPOL" w:date="2022-04-25T08:54:00Z">
        <w:r>
          <w:rPr>
            <w:rFonts w:ascii="Times New Roman" w:eastAsia="Times New Roman" w:hAnsi="Times New Roman" w:cs="v5.0.0"/>
            <w:kern w:val="0"/>
            <w:sz w:val="20"/>
            <w:szCs w:val="20"/>
            <w:lang w:val="en-GB" w:eastAsia="en-US"/>
          </w:rPr>
          <w:t>SAN</w:t>
        </w:r>
      </w:ins>
      <w:ins w:id="101" w:author="Dorin PANAITOPOL" w:date="2022-04-25T08:50:00Z">
        <w:r w:rsidRPr="00347785">
          <w:rPr>
            <w:rFonts w:ascii="Times New Roman" w:eastAsia="Times New Roman" w:hAnsi="Times New Roman" w:cs="v5.0.0"/>
            <w:kern w:val="0"/>
            <w:sz w:val="20"/>
            <w:szCs w:val="20"/>
            <w:lang w:val="en-GB" w:eastAsia="en-US"/>
          </w:rPr>
          <w:t xml:space="preserve"> operating in </w:t>
        </w:r>
        <w:r w:rsidRPr="00347785">
          <w:rPr>
            <w:rFonts w:ascii="Times New Roman" w:eastAsia="Times New Roman" w:hAnsi="Times New Roman" w:cs="v5.0.0"/>
            <w:i/>
            <w:kern w:val="0"/>
            <w:sz w:val="20"/>
            <w:szCs w:val="20"/>
            <w:lang w:val="en-GB" w:eastAsia="en-US"/>
          </w:rPr>
          <w:t>non-contiguous spectrum</w:t>
        </w:r>
        <w:r w:rsidRPr="00347785">
          <w:rPr>
            <w:rFonts w:ascii="Times New Roman" w:eastAsia="Times New Roman" w:hAnsi="Times New Roman" w:cs="v5.0.0"/>
            <w:kern w:val="0"/>
            <w:sz w:val="20"/>
            <w:szCs w:val="20"/>
            <w:lang w:val="en-GB" w:eastAsia="en-US"/>
          </w:rPr>
          <w:t xml:space="preserve">, the requirements apply inside any </w:t>
        </w:r>
        <w:r w:rsidRPr="00347785">
          <w:rPr>
            <w:rFonts w:ascii="Times New Roman" w:eastAsia="Times New Roman" w:hAnsi="Times New Roman" w:cs="v5.0.0"/>
            <w:i/>
            <w:kern w:val="0"/>
            <w:sz w:val="20"/>
            <w:szCs w:val="20"/>
            <w:lang w:val="en-GB" w:eastAsia="en-US"/>
          </w:rPr>
          <w:t>sub-block gap</w:t>
        </w:r>
        <w:r w:rsidRPr="00347785">
          <w:rPr>
            <w:rFonts w:ascii="Times New Roman" w:eastAsia="Times New Roman" w:hAnsi="Times New Roman" w:cs="v5.0.0"/>
            <w:kern w:val="0"/>
            <w:sz w:val="20"/>
            <w:szCs w:val="20"/>
            <w:lang w:val="en-GB" w:eastAsia="en-US"/>
          </w:rPr>
          <w:t xml:space="preserve">. </w:t>
        </w:r>
        <w:r w:rsidRPr="00347785">
          <w:rPr>
            <w:rFonts w:ascii="Times New Roman" w:eastAsia="Times New Roman" w:hAnsi="Times New Roman" w:cs="v5.0.0"/>
            <w:kern w:val="0"/>
            <w:sz w:val="20"/>
            <w:szCs w:val="20"/>
            <w:lang w:val="en-GB"/>
          </w:rPr>
          <w:t>In addition, for</w:t>
        </w:r>
        <w:r>
          <w:rPr>
            <w:rFonts w:ascii="Times New Roman" w:eastAsia="Times New Roman" w:hAnsi="Times New Roman" w:cs="v5.0.0"/>
            <w:kern w:val="0"/>
            <w:sz w:val="20"/>
            <w:szCs w:val="20"/>
            <w:lang w:val="en-GB" w:eastAsia="en-US"/>
          </w:rPr>
          <w:t xml:space="preserve"> a </w:t>
        </w:r>
        <w:r w:rsidRPr="00347785">
          <w:rPr>
            <w:rFonts w:ascii="Times New Roman" w:eastAsia="Times New Roman" w:hAnsi="Times New Roman" w:cs="v5.0.0"/>
            <w:kern w:val="0"/>
            <w:sz w:val="20"/>
            <w:szCs w:val="20"/>
            <w:lang w:val="en-GB" w:eastAsia="en-US"/>
          </w:rPr>
          <w:t>S</w:t>
        </w:r>
      </w:ins>
      <w:ins w:id="102" w:author="Dorin PANAITOPOL" w:date="2022-04-25T08:54:00Z">
        <w:r>
          <w:rPr>
            <w:rFonts w:ascii="Times New Roman" w:eastAsia="Times New Roman" w:hAnsi="Times New Roman" w:cs="v5.0.0"/>
            <w:kern w:val="0"/>
            <w:sz w:val="20"/>
            <w:szCs w:val="20"/>
            <w:lang w:val="en-GB" w:eastAsia="en-US"/>
          </w:rPr>
          <w:t>AN</w:t>
        </w:r>
      </w:ins>
      <w:ins w:id="103" w:author="Dorin PANAITOPOL" w:date="2022-04-25T08:50:00Z">
        <w:r w:rsidRPr="00347785">
          <w:rPr>
            <w:rFonts w:ascii="Times New Roman" w:eastAsia="Times New Roman" w:hAnsi="Times New Roman" w:cs="v5.0.0"/>
            <w:kern w:val="0"/>
            <w:sz w:val="20"/>
            <w:szCs w:val="20"/>
            <w:lang w:val="en-GB" w:eastAsia="en-US"/>
          </w:rPr>
          <w:t xml:space="preserve"> operating in </w:t>
        </w:r>
        <w:r w:rsidRPr="00347785">
          <w:rPr>
            <w:rFonts w:ascii="Times New Roman" w:eastAsia="Times New Roman" w:hAnsi="Times New Roman" w:cs="v5.0.0"/>
            <w:kern w:val="0"/>
            <w:sz w:val="20"/>
            <w:szCs w:val="20"/>
            <w:lang w:val="en-GB"/>
          </w:rPr>
          <w:t>multiple bands</w:t>
        </w:r>
        <w:r w:rsidRPr="00347785">
          <w:rPr>
            <w:rFonts w:ascii="Times New Roman" w:eastAsia="Times New Roman" w:hAnsi="Times New Roman" w:cs="v5.0.0"/>
            <w:kern w:val="0"/>
            <w:sz w:val="20"/>
            <w:szCs w:val="20"/>
            <w:lang w:val="en-GB" w:eastAsia="en-US"/>
          </w:rPr>
          <w:t xml:space="preserve">, the requirements apply inside any </w:t>
        </w:r>
        <w:r w:rsidRPr="00347785">
          <w:rPr>
            <w:rFonts w:ascii="Times New Roman" w:eastAsia="Times New Roman" w:hAnsi="Times New Roman" w:cs="v5.0.0"/>
            <w:i/>
            <w:kern w:val="0"/>
            <w:sz w:val="20"/>
            <w:szCs w:val="20"/>
            <w:lang w:val="en-GB"/>
          </w:rPr>
          <w:t>Inter RF Bandwidth</w:t>
        </w:r>
        <w:r w:rsidRPr="00347785">
          <w:rPr>
            <w:rFonts w:ascii="Times New Roman" w:eastAsia="Times New Roman" w:hAnsi="Times New Roman" w:cs="v5.0.0"/>
            <w:i/>
            <w:kern w:val="0"/>
            <w:sz w:val="20"/>
            <w:szCs w:val="20"/>
            <w:lang w:val="en-GB" w:eastAsia="en-US"/>
          </w:rPr>
          <w:t xml:space="preserve"> gap</w:t>
        </w:r>
        <w:r w:rsidRPr="00347785">
          <w:rPr>
            <w:rFonts w:ascii="Times New Roman" w:eastAsia="Times New Roman" w:hAnsi="Times New Roman" w:cs="v5.0.0"/>
            <w:kern w:val="0"/>
            <w:sz w:val="20"/>
            <w:szCs w:val="20"/>
            <w:lang w:val="en-GB" w:eastAsia="en-US"/>
          </w:rPr>
          <w:t>.</w:t>
        </w:r>
      </w:ins>
    </w:p>
    <w:p w14:paraId="0C1DF3FE" w14:textId="77777777" w:rsidR="00347785" w:rsidRPr="00347785" w:rsidRDefault="00347785" w:rsidP="00347785">
      <w:pPr>
        <w:widowControl/>
        <w:spacing w:after="180"/>
        <w:jc w:val="left"/>
        <w:rPr>
          <w:ins w:id="104" w:author="Dorin PANAITOPOL" w:date="2022-04-25T08:50:00Z"/>
          <w:rFonts w:ascii="Times New Roman" w:eastAsia="Times New Roman" w:hAnsi="Times New Roman" w:cs="Times New Roman"/>
          <w:kern w:val="0"/>
          <w:sz w:val="20"/>
          <w:szCs w:val="20"/>
          <w:lang w:val="en-GB" w:eastAsia="en-US"/>
        </w:rPr>
      </w:pPr>
      <w:ins w:id="105" w:author="Dorin PANAITOPOL" w:date="2022-04-25T08:50:00Z">
        <w:r w:rsidRPr="00347785">
          <w:rPr>
            <w:rFonts w:ascii="Times New Roman" w:eastAsia="Times New Roman" w:hAnsi="Times New Roman" w:cs="Times New Roman"/>
            <w:i/>
            <w:kern w:val="0"/>
            <w:sz w:val="20"/>
            <w:szCs w:val="20"/>
            <w:lang w:val="en-GB" w:eastAsia="en-US"/>
          </w:rPr>
          <w:t>Basic limits</w:t>
        </w:r>
        <w:r w:rsidRPr="00347785">
          <w:rPr>
            <w:rFonts w:ascii="Times New Roman" w:eastAsia="Times New Roman" w:hAnsi="Times New Roman" w:cs="Times New Roman"/>
            <w:kern w:val="0"/>
            <w:sz w:val="20"/>
            <w:szCs w:val="20"/>
            <w:lang w:val="en-GB" w:eastAsia="en-US"/>
          </w:rPr>
          <w:t xml:space="preserve"> are specified in the tables below, where:</w:t>
        </w:r>
      </w:ins>
    </w:p>
    <w:p w14:paraId="742606DA" w14:textId="77777777" w:rsidR="00347785" w:rsidRPr="00347785" w:rsidRDefault="00347785" w:rsidP="00347785">
      <w:pPr>
        <w:keepNext/>
        <w:widowControl/>
        <w:spacing w:after="180"/>
        <w:ind w:left="568" w:hanging="284"/>
        <w:jc w:val="left"/>
        <w:rPr>
          <w:ins w:id="106" w:author="Dorin PANAITOPOL" w:date="2022-04-25T08:50:00Z"/>
          <w:rFonts w:ascii="Times New Roman" w:eastAsia="Times New Roman" w:hAnsi="Times New Roman" w:cs="v5.0.0"/>
          <w:kern w:val="0"/>
          <w:sz w:val="20"/>
          <w:szCs w:val="20"/>
          <w:lang w:val="en-GB" w:eastAsia="en-US"/>
        </w:rPr>
      </w:pPr>
      <w:ins w:id="107" w:author="Dorin PANAITOPOL" w:date="2022-04-25T08:50:00Z">
        <w:r w:rsidRPr="00347785">
          <w:rPr>
            <w:rFonts w:ascii="Times New Roman" w:eastAsia="Times New Roman" w:hAnsi="Times New Roman" w:cs="v5.0.0"/>
            <w:kern w:val="0"/>
            <w:sz w:val="20"/>
            <w:szCs w:val="20"/>
            <w:lang w:val="en-GB" w:eastAsia="en-US"/>
          </w:rPr>
          <w:t>-</w:t>
        </w:r>
        <w:r w:rsidRPr="00347785">
          <w:rPr>
            <w:rFonts w:ascii="Times New Roman" w:eastAsia="Times New Roman" w:hAnsi="Times New Roman" w:cs="v5.0.0"/>
            <w:kern w:val="0"/>
            <w:sz w:val="20"/>
            <w:szCs w:val="20"/>
            <w:lang w:val="en-GB" w:eastAsia="en-US"/>
          </w:rPr>
          <w:tab/>
        </w:r>
        <w:bookmarkStart w:id="108" w:name="_Hlk497218315"/>
        <w:r w:rsidRPr="00347785">
          <w:rPr>
            <w:rFonts w:ascii="Times New Roman" w:eastAsia="Times New Roman" w:hAnsi="Times New Roman" w:cs="v5.0.0"/>
            <w:kern w:val="0"/>
            <w:sz w:val="20"/>
            <w:szCs w:val="20"/>
            <w:lang w:val="en-GB" w:eastAsia="en-US"/>
          </w:rPr>
          <w:sym w:font="Symbol" w:char="F044"/>
        </w:r>
        <w:proofErr w:type="gramStart"/>
        <w:r w:rsidRPr="00347785">
          <w:rPr>
            <w:rFonts w:ascii="Times New Roman" w:eastAsia="Times New Roman" w:hAnsi="Times New Roman" w:cs="v5.0.0"/>
            <w:kern w:val="0"/>
            <w:sz w:val="20"/>
            <w:szCs w:val="20"/>
            <w:lang w:val="en-GB" w:eastAsia="en-US"/>
          </w:rPr>
          <w:t>f</w:t>
        </w:r>
        <w:bookmarkEnd w:id="108"/>
        <w:proofErr w:type="gramEnd"/>
        <w:r w:rsidRPr="00347785">
          <w:rPr>
            <w:rFonts w:ascii="Times New Roman" w:eastAsia="Times New Roman" w:hAnsi="Times New Roman" w:cs="v5.0.0"/>
            <w:kern w:val="0"/>
            <w:sz w:val="20"/>
            <w:szCs w:val="20"/>
            <w:lang w:val="en-GB" w:eastAsia="en-US"/>
          </w:rPr>
          <w:t xml:space="preserve"> is the </w:t>
        </w:r>
        <w:bookmarkStart w:id="109" w:name="_Hlk497218330"/>
        <w:r w:rsidRPr="00347785">
          <w:rPr>
            <w:rFonts w:ascii="Times New Roman" w:eastAsia="Times New Roman" w:hAnsi="Times New Roman" w:cs="v5.0.0"/>
            <w:kern w:val="0"/>
            <w:sz w:val="20"/>
            <w:szCs w:val="20"/>
            <w:lang w:val="en-GB" w:eastAsia="en-US"/>
          </w:rPr>
          <w:t xml:space="preserve">separation between the </w:t>
        </w:r>
        <w:r w:rsidRPr="00347785">
          <w:rPr>
            <w:rFonts w:ascii="Times New Roman" w:eastAsia="Times New Roman" w:hAnsi="Times New Roman" w:cs="v5.0.0"/>
            <w:i/>
            <w:kern w:val="0"/>
            <w:sz w:val="20"/>
            <w:szCs w:val="20"/>
            <w:lang w:val="en-GB" w:eastAsia="en-US"/>
          </w:rPr>
          <w:t>channel edge</w:t>
        </w:r>
        <w:r w:rsidRPr="00347785">
          <w:rPr>
            <w:rFonts w:ascii="Times New Roman" w:eastAsia="Times New Roman" w:hAnsi="Times New Roman" w:cs="Times New Roman"/>
            <w:kern w:val="0"/>
            <w:sz w:val="20"/>
            <w:szCs w:val="20"/>
            <w:lang w:val="en-GB" w:eastAsia="en-US"/>
          </w:rPr>
          <w:t xml:space="preserve"> </w:t>
        </w:r>
        <w:r w:rsidRPr="00347785">
          <w:rPr>
            <w:rFonts w:ascii="Times New Roman" w:eastAsia="Times New Roman" w:hAnsi="Times New Roman" w:cs="v5.0.0"/>
            <w:kern w:val="0"/>
            <w:sz w:val="20"/>
            <w:szCs w:val="20"/>
            <w:lang w:val="en-GB" w:eastAsia="en-US"/>
          </w:rPr>
          <w:t>frequency and the nominal -3dB point of the measuring filter closest to the carrier frequency</w:t>
        </w:r>
        <w:bookmarkEnd w:id="109"/>
        <w:r w:rsidRPr="00347785">
          <w:rPr>
            <w:rFonts w:ascii="Times New Roman" w:eastAsia="Times New Roman" w:hAnsi="Times New Roman" w:cs="v5.0.0"/>
            <w:kern w:val="0"/>
            <w:sz w:val="20"/>
            <w:szCs w:val="20"/>
            <w:lang w:val="en-GB" w:eastAsia="en-US"/>
          </w:rPr>
          <w:t>.</w:t>
        </w:r>
      </w:ins>
    </w:p>
    <w:p w14:paraId="71E1C025" w14:textId="77777777" w:rsidR="00347785" w:rsidRPr="00347785" w:rsidRDefault="00347785" w:rsidP="00347785">
      <w:pPr>
        <w:keepNext/>
        <w:widowControl/>
        <w:spacing w:after="180"/>
        <w:ind w:left="568" w:hanging="284"/>
        <w:jc w:val="left"/>
        <w:rPr>
          <w:ins w:id="110" w:author="Dorin PANAITOPOL" w:date="2022-04-25T08:50:00Z"/>
          <w:rFonts w:ascii="Times New Roman" w:eastAsia="Times New Roman" w:hAnsi="Times New Roman" w:cs="v5.0.0"/>
          <w:kern w:val="0"/>
          <w:sz w:val="20"/>
          <w:szCs w:val="20"/>
          <w:lang w:val="en-GB" w:eastAsia="en-US"/>
        </w:rPr>
      </w:pPr>
      <w:ins w:id="111" w:author="Dorin PANAITOPOL" w:date="2022-04-25T08:50:00Z">
        <w:r w:rsidRPr="00347785">
          <w:rPr>
            <w:rFonts w:ascii="Times New Roman" w:eastAsia="Times New Roman" w:hAnsi="Times New Roman" w:cs="v5.0.0"/>
            <w:kern w:val="0"/>
            <w:sz w:val="20"/>
            <w:szCs w:val="20"/>
            <w:lang w:val="en-GB" w:eastAsia="en-US"/>
          </w:rPr>
          <w:t>-</w:t>
        </w:r>
        <w:r w:rsidRPr="00347785">
          <w:rPr>
            <w:rFonts w:ascii="Times New Roman" w:eastAsia="Times New Roman" w:hAnsi="Times New Roman" w:cs="v5.0.0"/>
            <w:kern w:val="0"/>
            <w:sz w:val="20"/>
            <w:szCs w:val="20"/>
            <w:lang w:val="en-GB" w:eastAsia="en-US"/>
          </w:rPr>
          <w:tab/>
        </w:r>
        <w:bookmarkStart w:id="112" w:name="_Hlk497218343"/>
        <w:proofErr w:type="spellStart"/>
        <w:proofErr w:type="gramStart"/>
        <w:r w:rsidRPr="00347785">
          <w:rPr>
            <w:rFonts w:ascii="Times New Roman" w:eastAsia="Times New Roman" w:hAnsi="Times New Roman" w:cs="v5.0.0"/>
            <w:kern w:val="0"/>
            <w:sz w:val="20"/>
            <w:szCs w:val="20"/>
            <w:lang w:val="en-GB" w:eastAsia="en-US"/>
          </w:rPr>
          <w:t>f_offset</w:t>
        </w:r>
        <w:proofErr w:type="spellEnd"/>
        <w:proofErr w:type="gramEnd"/>
        <w:r w:rsidRPr="00347785">
          <w:rPr>
            <w:rFonts w:ascii="Times New Roman" w:eastAsia="Times New Roman" w:hAnsi="Times New Roman" w:cs="v5.0.0"/>
            <w:kern w:val="0"/>
            <w:sz w:val="20"/>
            <w:szCs w:val="20"/>
            <w:lang w:val="en-GB" w:eastAsia="en-US"/>
          </w:rPr>
          <w:t xml:space="preserve"> </w:t>
        </w:r>
        <w:bookmarkEnd w:id="112"/>
        <w:r w:rsidRPr="00347785">
          <w:rPr>
            <w:rFonts w:ascii="Times New Roman" w:eastAsia="Times New Roman" w:hAnsi="Times New Roman" w:cs="v5.0.0"/>
            <w:kern w:val="0"/>
            <w:sz w:val="20"/>
            <w:szCs w:val="20"/>
            <w:lang w:val="en-GB" w:eastAsia="en-US"/>
          </w:rPr>
          <w:t xml:space="preserve">is the </w:t>
        </w:r>
        <w:bookmarkStart w:id="113" w:name="_Hlk497218356"/>
        <w:r w:rsidRPr="00347785">
          <w:rPr>
            <w:rFonts w:ascii="Times New Roman" w:eastAsia="Times New Roman" w:hAnsi="Times New Roman" w:cs="v5.0.0"/>
            <w:kern w:val="0"/>
            <w:sz w:val="20"/>
            <w:szCs w:val="20"/>
            <w:lang w:val="en-GB" w:eastAsia="en-US"/>
          </w:rPr>
          <w:t xml:space="preserve">separation between the </w:t>
        </w:r>
        <w:r w:rsidRPr="00347785">
          <w:rPr>
            <w:rFonts w:ascii="Times New Roman" w:eastAsia="Times New Roman" w:hAnsi="Times New Roman" w:cs="v5.0.0"/>
            <w:i/>
            <w:kern w:val="0"/>
            <w:sz w:val="20"/>
            <w:szCs w:val="20"/>
            <w:lang w:val="en-GB" w:eastAsia="en-US"/>
          </w:rPr>
          <w:t>channel edge</w:t>
        </w:r>
        <w:r w:rsidRPr="00347785">
          <w:rPr>
            <w:rFonts w:ascii="Times New Roman" w:eastAsia="Times New Roman" w:hAnsi="Times New Roman" w:cs="Times New Roman"/>
            <w:kern w:val="0"/>
            <w:sz w:val="20"/>
            <w:szCs w:val="20"/>
            <w:lang w:val="en-GB" w:eastAsia="en-US"/>
          </w:rPr>
          <w:t xml:space="preserve"> </w:t>
        </w:r>
        <w:r w:rsidRPr="00347785">
          <w:rPr>
            <w:rFonts w:ascii="Times New Roman" w:eastAsia="Times New Roman" w:hAnsi="Times New Roman" w:cs="v5.0.0"/>
            <w:kern w:val="0"/>
            <w:sz w:val="20"/>
            <w:szCs w:val="20"/>
            <w:lang w:val="en-GB" w:eastAsia="en-US"/>
          </w:rPr>
          <w:t>frequency and the centre of the measuring filter</w:t>
        </w:r>
        <w:bookmarkEnd w:id="113"/>
        <w:r w:rsidRPr="00347785">
          <w:rPr>
            <w:rFonts w:ascii="Times New Roman" w:eastAsia="Times New Roman" w:hAnsi="Times New Roman" w:cs="v5.0.0"/>
            <w:kern w:val="0"/>
            <w:sz w:val="20"/>
            <w:szCs w:val="20"/>
            <w:lang w:val="en-GB" w:eastAsia="en-US"/>
          </w:rPr>
          <w:t>.</w:t>
        </w:r>
      </w:ins>
    </w:p>
    <w:p w14:paraId="7C953B75" w14:textId="77777777" w:rsidR="00347785" w:rsidRPr="00347785" w:rsidRDefault="00347785" w:rsidP="00347785">
      <w:pPr>
        <w:keepNext/>
        <w:widowControl/>
        <w:spacing w:after="180"/>
        <w:ind w:left="568" w:hanging="284"/>
        <w:jc w:val="left"/>
        <w:rPr>
          <w:ins w:id="114" w:author="Dorin PANAITOPOL" w:date="2022-04-25T08:50:00Z"/>
          <w:rFonts w:ascii="Times New Roman" w:eastAsia="Times New Roman" w:hAnsi="Times New Roman" w:cs="v5.0.0"/>
          <w:kern w:val="0"/>
          <w:sz w:val="20"/>
          <w:szCs w:val="20"/>
          <w:lang w:val="en-GB" w:eastAsia="en-US"/>
        </w:rPr>
      </w:pPr>
      <w:ins w:id="115" w:author="Dorin PANAITOPOL" w:date="2022-04-25T08:50:00Z">
        <w:r w:rsidRPr="00347785">
          <w:rPr>
            <w:rFonts w:ascii="Times New Roman" w:eastAsia="Times New Roman" w:hAnsi="Times New Roman" w:cs="v5.0.0"/>
            <w:kern w:val="0"/>
            <w:sz w:val="20"/>
            <w:szCs w:val="20"/>
            <w:lang w:val="en-GB" w:eastAsia="en-US"/>
          </w:rPr>
          <w:t>-</w:t>
        </w:r>
        <w:r w:rsidRPr="00347785">
          <w:rPr>
            <w:rFonts w:ascii="Times New Roman" w:eastAsia="Times New Roman" w:hAnsi="Times New Roman" w:cs="v5.0.0"/>
            <w:kern w:val="0"/>
            <w:sz w:val="20"/>
            <w:szCs w:val="20"/>
            <w:lang w:val="en-GB" w:eastAsia="en-US"/>
          </w:rPr>
          <w:tab/>
        </w:r>
        <w:bookmarkStart w:id="116" w:name="_Hlk497218367"/>
        <w:proofErr w:type="spellStart"/>
        <w:proofErr w:type="gramStart"/>
        <w:r w:rsidRPr="00347785">
          <w:rPr>
            <w:rFonts w:ascii="Times New Roman" w:eastAsia="Times New Roman" w:hAnsi="Times New Roman" w:cs="v5.0.0"/>
            <w:kern w:val="0"/>
            <w:sz w:val="20"/>
            <w:szCs w:val="20"/>
            <w:lang w:val="en-GB" w:eastAsia="en-US"/>
          </w:rPr>
          <w:t>f_offset</w:t>
        </w:r>
        <w:r w:rsidRPr="00347785">
          <w:rPr>
            <w:rFonts w:ascii="Times New Roman" w:eastAsia="Times New Roman" w:hAnsi="Times New Roman" w:cs="v5.0.0"/>
            <w:kern w:val="0"/>
            <w:sz w:val="20"/>
            <w:szCs w:val="20"/>
            <w:vertAlign w:val="subscript"/>
            <w:lang w:val="en-GB" w:eastAsia="en-US"/>
          </w:rPr>
          <w:t>max</w:t>
        </w:r>
        <w:bookmarkEnd w:id="116"/>
        <w:proofErr w:type="spellEnd"/>
        <w:proofErr w:type="gramEnd"/>
        <w:r w:rsidRPr="00347785">
          <w:rPr>
            <w:rFonts w:ascii="Times New Roman" w:eastAsia="Times New Roman" w:hAnsi="Times New Roman" w:cs="v5.0.0"/>
            <w:kern w:val="0"/>
            <w:sz w:val="20"/>
            <w:szCs w:val="20"/>
            <w:lang w:val="en-GB" w:eastAsia="en-US"/>
          </w:rPr>
          <w:t xml:space="preserve"> is </w:t>
        </w:r>
        <w:bookmarkStart w:id="117" w:name="_Hlk497218384"/>
        <w:r w:rsidRPr="00347785">
          <w:rPr>
            <w:rFonts w:ascii="Times New Roman" w:eastAsia="Times New Roman" w:hAnsi="Times New Roman" w:cs="v5.0.0"/>
            <w:kern w:val="0"/>
            <w:sz w:val="20"/>
            <w:szCs w:val="20"/>
            <w:lang w:val="en-GB" w:eastAsia="en-US"/>
          </w:rPr>
          <w:t xml:space="preserve">the offset to the frequency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v5.0.0"/>
            <w:kern w:val="0"/>
            <w:sz w:val="20"/>
            <w:szCs w:val="20"/>
            <w:lang w:val="en-GB" w:eastAsia="en-US"/>
          </w:rPr>
          <w:t xml:space="preserve"> outside the downlink </w:t>
        </w:r>
        <w:bookmarkEnd w:id="117"/>
        <w:r w:rsidRPr="00347785">
          <w:rPr>
            <w:rFonts w:ascii="Times New Roman" w:eastAsia="Times New Roman" w:hAnsi="Times New Roman" w:cs="v5.0.0"/>
            <w:i/>
            <w:kern w:val="0"/>
            <w:sz w:val="20"/>
            <w:szCs w:val="20"/>
            <w:lang w:val="en-GB" w:eastAsia="en-US"/>
          </w:rPr>
          <w:t>operating band</w:t>
        </w:r>
        <w:r w:rsidRPr="00347785">
          <w:rPr>
            <w:rFonts w:ascii="Times New Roman" w:eastAsia="Times New Roman" w:hAnsi="Times New Roman" w:cs="v5.0.0"/>
            <w:kern w:val="0"/>
            <w:sz w:val="20"/>
            <w:szCs w:val="20"/>
            <w:lang w:val="en-GB" w:eastAsia="en-US"/>
          </w:rPr>
          <w:t xml:space="preserve">, where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v5.0.0"/>
            <w:kern w:val="0"/>
            <w:sz w:val="20"/>
            <w:szCs w:val="20"/>
            <w:lang w:val="en-GB" w:eastAsia="en-US"/>
          </w:rPr>
          <w:t xml:space="preserve"> is defined in table 6.6.1-1.</w:t>
        </w:r>
      </w:ins>
    </w:p>
    <w:p w14:paraId="0416E6A0" w14:textId="77777777" w:rsidR="00347785" w:rsidRPr="00347785" w:rsidRDefault="00347785" w:rsidP="00347785">
      <w:pPr>
        <w:widowControl/>
        <w:spacing w:after="180"/>
        <w:ind w:left="568" w:hanging="284"/>
        <w:jc w:val="left"/>
        <w:rPr>
          <w:ins w:id="118" w:author="Dorin PANAITOPOL" w:date="2022-04-25T08:50:00Z"/>
          <w:rFonts w:ascii="Times New Roman" w:eastAsia="Times New Roman" w:hAnsi="Times New Roman" w:cs="v5.0.0"/>
          <w:kern w:val="0"/>
          <w:sz w:val="20"/>
          <w:szCs w:val="20"/>
          <w:lang w:val="en-GB" w:eastAsia="en-US"/>
        </w:rPr>
      </w:pPr>
      <w:ins w:id="119" w:author="Dorin PANAITOPOL" w:date="2022-04-25T08:50:00Z">
        <w:r w:rsidRPr="00347785">
          <w:rPr>
            <w:rFonts w:ascii="Times New Roman" w:eastAsia="Times New Roman" w:hAnsi="Times New Roman" w:cs="v5.0.0"/>
            <w:kern w:val="0"/>
            <w:sz w:val="20"/>
            <w:szCs w:val="20"/>
            <w:lang w:val="en-GB" w:eastAsia="en-US"/>
          </w:rPr>
          <w:t>-</w:t>
        </w:r>
        <w:r w:rsidRPr="00347785">
          <w:rPr>
            <w:rFonts w:ascii="Times New Roman" w:eastAsia="Times New Roman" w:hAnsi="Times New Roman" w:cs="v5.0.0"/>
            <w:kern w:val="0"/>
            <w:sz w:val="20"/>
            <w:szCs w:val="20"/>
            <w:lang w:val="en-GB" w:eastAsia="en-US"/>
          </w:rPr>
          <w:tab/>
        </w:r>
        <w:bookmarkStart w:id="120" w:name="_Hlk497218410"/>
        <w:r w:rsidRPr="00347785">
          <w:rPr>
            <w:rFonts w:ascii="Times New Roman" w:eastAsia="Times New Roman" w:hAnsi="Times New Roman" w:cs="v5.0.0"/>
            <w:kern w:val="0"/>
            <w:sz w:val="20"/>
            <w:szCs w:val="20"/>
            <w:lang w:val="en-GB" w:eastAsia="en-US"/>
          </w:rPr>
          <w:sym w:font="Symbol" w:char="F044"/>
        </w:r>
        <w:proofErr w:type="spellStart"/>
        <w:proofErr w:type="gramStart"/>
        <w:r w:rsidRPr="00347785">
          <w:rPr>
            <w:rFonts w:ascii="Times New Roman" w:eastAsia="Times New Roman" w:hAnsi="Times New Roman" w:cs="v5.0.0"/>
            <w:kern w:val="0"/>
            <w:sz w:val="20"/>
            <w:szCs w:val="20"/>
            <w:lang w:val="en-GB" w:eastAsia="en-US"/>
          </w:rPr>
          <w:t>f</w:t>
        </w:r>
        <w:r w:rsidRPr="00347785">
          <w:rPr>
            <w:rFonts w:ascii="Times New Roman" w:eastAsia="Times New Roman" w:hAnsi="Times New Roman" w:cs="v5.0.0"/>
            <w:kern w:val="0"/>
            <w:sz w:val="20"/>
            <w:szCs w:val="20"/>
            <w:vertAlign w:val="subscript"/>
            <w:lang w:val="en-GB" w:eastAsia="en-US"/>
          </w:rPr>
          <w:t>max</w:t>
        </w:r>
        <w:proofErr w:type="spellEnd"/>
        <w:proofErr w:type="gramEnd"/>
        <w:r w:rsidRPr="00347785">
          <w:rPr>
            <w:rFonts w:ascii="Times New Roman" w:eastAsia="Times New Roman" w:hAnsi="Times New Roman" w:cs="v5.0.0"/>
            <w:kern w:val="0"/>
            <w:sz w:val="20"/>
            <w:szCs w:val="20"/>
            <w:lang w:val="en-GB" w:eastAsia="en-US"/>
          </w:rPr>
          <w:t xml:space="preserve"> is equal to </w:t>
        </w:r>
        <w:proofErr w:type="spellStart"/>
        <w:r w:rsidRPr="00347785">
          <w:rPr>
            <w:rFonts w:ascii="Times New Roman" w:eastAsia="Times New Roman" w:hAnsi="Times New Roman" w:cs="v5.0.0"/>
            <w:kern w:val="0"/>
            <w:sz w:val="20"/>
            <w:szCs w:val="20"/>
            <w:lang w:val="en-GB" w:eastAsia="en-US"/>
          </w:rPr>
          <w:t>f_offset</w:t>
        </w:r>
        <w:r w:rsidRPr="00347785">
          <w:rPr>
            <w:rFonts w:ascii="Times New Roman" w:eastAsia="Times New Roman" w:hAnsi="Times New Roman" w:cs="v5.0.0"/>
            <w:kern w:val="0"/>
            <w:sz w:val="20"/>
            <w:szCs w:val="20"/>
            <w:vertAlign w:val="subscript"/>
            <w:lang w:val="en-GB" w:eastAsia="en-US"/>
          </w:rPr>
          <w:t>max</w:t>
        </w:r>
        <w:proofErr w:type="spellEnd"/>
        <w:r w:rsidRPr="00347785">
          <w:rPr>
            <w:rFonts w:ascii="Times New Roman" w:eastAsia="Times New Roman" w:hAnsi="Times New Roman" w:cs="v5.0.0"/>
            <w:kern w:val="0"/>
            <w:sz w:val="20"/>
            <w:szCs w:val="20"/>
            <w:lang w:val="en-GB" w:eastAsia="en-US"/>
          </w:rPr>
          <w:t xml:space="preserve"> minus half of the bandwidth of the measuring filter</w:t>
        </w:r>
        <w:bookmarkEnd w:id="120"/>
        <w:r w:rsidRPr="00347785">
          <w:rPr>
            <w:rFonts w:ascii="Times New Roman" w:eastAsia="Times New Roman" w:hAnsi="Times New Roman" w:cs="v5.0.0"/>
            <w:kern w:val="0"/>
            <w:sz w:val="20"/>
            <w:szCs w:val="20"/>
            <w:lang w:val="en-GB" w:eastAsia="en-US"/>
          </w:rPr>
          <w:t>.</w:t>
        </w:r>
      </w:ins>
    </w:p>
    <w:p w14:paraId="7D9A49FC" w14:textId="0A4828B3" w:rsidR="00347785" w:rsidRPr="00347785" w:rsidRDefault="00347785" w:rsidP="00347785">
      <w:pPr>
        <w:widowControl/>
        <w:spacing w:after="180"/>
        <w:jc w:val="left"/>
        <w:rPr>
          <w:ins w:id="121" w:author="Dorin PANAITOPOL" w:date="2022-04-25T08:50:00Z"/>
          <w:rFonts w:ascii="Times New Roman" w:eastAsia="Times New Roman" w:hAnsi="Times New Roman" w:cs="Times New Roman"/>
          <w:kern w:val="0"/>
          <w:sz w:val="20"/>
          <w:szCs w:val="20"/>
          <w:lang w:val="en-GB" w:eastAsia="en-US"/>
        </w:rPr>
      </w:pPr>
      <w:ins w:id="122" w:author="Dorin PANAITOPOL" w:date="2022-04-25T08:50:00Z">
        <w:r w:rsidRPr="00347785">
          <w:rPr>
            <w:rFonts w:ascii="Times New Roman" w:eastAsia="Times New Roman" w:hAnsi="Times New Roman" w:cs="Times New Roman"/>
            <w:kern w:val="0"/>
            <w:sz w:val="20"/>
            <w:szCs w:val="20"/>
            <w:lang w:val="en-GB" w:eastAsia="en-US"/>
          </w:rPr>
          <w:t xml:space="preserve">For a </w:t>
        </w:r>
        <w:r w:rsidRPr="00347785">
          <w:rPr>
            <w:rFonts w:ascii="Times New Roman" w:eastAsia="Times New Roman" w:hAnsi="Times New Roman" w:cs="Times New Roman"/>
            <w:i/>
            <w:kern w:val="0"/>
            <w:sz w:val="20"/>
            <w:szCs w:val="20"/>
            <w:lang w:val="en-GB" w:eastAsia="en-US"/>
          </w:rPr>
          <w:t>multi-band connector</w:t>
        </w:r>
        <w:r w:rsidRPr="00347785">
          <w:rPr>
            <w:rFonts w:ascii="Times New Roman" w:eastAsia="Times New Roman" w:hAnsi="Times New Roman" w:cs="Times New Roman"/>
            <w:kern w:val="0"/>
            <w:sz w:val="20"/>
            <w:szCs w:val="20"/>
            <w:lang w:val="en-GB" w:eastAsia="en-US"/>
          </w:rPr>
          <w:t xml:space="preserve"> inside any </w:t>
        </w:r>
        <w:r w:rsidRPr="00347785">
          <w:rPr>
            <w:rFonts w:ascii="Times New Roman" w:eastAsia="Times New Roman" w:hAnsi="Times New Roman" w:cs="Times New Roman"/>
            <w:i/>
            <w:kern w:val="0"/>
            <w:sz w:val="20"/>
            <w:szCs w:val="20"/>
            <w:lang w:val="en-GB" w:eastAsia="en-US"/>
          </w:rPr>
          <w:t>Inter RF Bandwidth gaps</w:t>
        </w:r>
        <w:r w:rsidRPr="00347785">
          <w:rPr>
            <w:rFonts w:ascii="Times New Roman" w:eastAsia="Times New Roman" w:hAnsi="Times New Roman" w:cs="Times New Roman"/>
            <w:kern w:val="0"/>
            <w:sz w:val="20"/>
            <w:szCs w:val="20"/>
            <w:lang w:val="en-GB" w:eastAsia="en-US"/>
          </w:rPr>
          <w:t xml:space="preserve"> with </w:t>
        </w:r>
        <w:proofErr w:type="spellStart"/>
        <w:r w:rsidRPr="00347785">
          <w:rPr>
            <w:rFonts w:ascii="Times New Roman" w:eastAsia="Times New Roman" w:hAnsi="Times New Roman" w:cs="Times New Roman"/>
            <w:kern w:val="0"/>
            <w:sz w:val="20"/>
            <w:szCs w:val="20"/>
            <w:lang w:val="en-GB" w:eastAsia="en-US"/>
          </w:rPr>
          <w:t>W</w:t>
        </w:r>
        <w:r w:rsidRPr="00347785">
          <w:rPr>
            <w:rFonts w:ascii="Times New Roman" w:eastAsia="Times New Roman" w:hAnsi="Times New Roman" w:cs="Times New Roman"/>
            <w:kern w:val="0"/>
            <w:sz w:val="20"/>
            <w:szCs w:val="20"/>
            <w:vertAlign w:val="subscript"/>
            <w:lang w:val="en-GB" w:eastAsia="en-US"/>
          </w:rPr>
          <w:t>gap</w:t>
        </w:r>
        <w:proofErr w:type="spellEnd"/>
        <w:r w:rsidRPr="00347785">
          <w:rPr>
            <w:rFonts w:ascii="Times New Roman" w:eastAsia="Times New Roman" w:hAnsi="Times New Roman" w:cs="Times New Roman"/>
            <w:kern w:val="0"/>
            <w:sz w:val="20"/>
            <w:szCs w:val="20"/>
            <w:lang w:val="en-GB" w:eastAsia="en-US"/>
          </w:rPr>
          <w:t xml:space="preserve"> &lt; 2*</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eastAsia="en-US"/>
          </w:rPr>
          <w:t xml:space="preserve">, a combined </w:t>
        </w:r>
        <w:r w:rsidRPr="00347785">
          <w:rPr>
            <w:rFonts w:ascii="Times New Roman" w:eastAsia="Times New Roman" w:hAnsi="Times New Roman" w:cs="Times New Roman"/>
            <w:i/>
            <w:kern w:val="0"/>
            <w:sz w:val="20"/>
            <w:szCs w:val="20"/>
            <w:lang w:val="en-GB" w:eastAsia="en-US"/>
          </w:rPr>
          <w:t xml:space="preserve">basic </w:t>
        </w:r>
        <w:r w:rsidRPr="00347785">
          <w:rPr>
            <w:rFonts w:ascii="Times New Roman" w:eastAsia="Times New Roman" w:hAnsi="Times New Roman" w:cs="Times New Roman"/>
            <w:kern w:val="0"/>
            <w:sz w:val="20"/>
            <w:szCs w:val="20"/>
            <w:lang w:val="en-GB" w:eastAsia="en-US"/>
          </w:rPr>
          <w:t xml:space="preserve">limit shall be applied which is the cumulative sum of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s specified at the </w:t>
        </w:r>
      </w:ins>
      <w:ins w:id="123" w:author="Dorin PANAITOPOL" w:date="2022-04-25T08:55:00Z">
        <w:r w:rsidR="00814B75">
          <w:rPr>
            <w:rFonts w:ascii="Times New Roman" w:eastAsia="Times New Roman" w:hAnsi="Times New Roman" w:cs="Times New Roman"/>
            <w:i/>
            <w:kern w:val="0"/>
            <w:sz w:val="20"/>
            <w:szCs w:val="20"/>
            <w:lang w:val="en-GB" w:eastAsia="en-US"/>
          </w:rPr>
          <w:t>SAN</w:t>
        </w:r>
      </w:ins>
      <w:ins w:id="124" w:author="Dorin PANAITOPOL" w:date="2022-04-25T08:50:00Z">
        <w:r w:rsidRPr="00347785">
          <w:rPr>
            <w:rFonts w:ascii="Times New Roman" w:eastAsia="Times New Roman" w:hAnsi="Times New Roman" w:cs="Times New Roman"/>
            <w:i/>
            <w:kern w:val="0"/>
            <w:sz w:val="20"/>
            <w:szCs w:val="20"/>
            <w:lang w:val="en-GB" w:eastAsia="en-US"/>
          </w:rPr>
          <w:t xml:space="preserve"> RF Bandwidth edges</w:t>
        </w:r>
        <w:r w:rsidRPr="00347785">
          <w:rPr>
            <w:rFonts w:ascii="Times New Roman" w:eastAsia="Times New Roman" w:hAnsi="Times New Roman" w:cs="Times New Roman"/>
            <w:kern w:val="0"/>
            <w:sz w:val="20"/>
            <w:szCs w:val="20"/>
            <w:lang w:val="en-GB" w:eastAsia="en-US"/>
          </w:rPr>
          <w:t xml:space="preserve"> on each side of the </w:t>
        </w:r>
        <w:r w:rsidRPr="00347785">
          <w:rPr>
            <w:rFonts w:ascii="Times New Roman" w:eastAsia="Times New Roman" w:hAnsi="Times New Roman" w:cs="Times New Roman"/>
            <w:i/>
            <w:kern w:val="0"/>
            <w:sz w:val="20"/>
            <w:szCs w:val="20"/>
            <w:lang w:val="en-GB" w:eastAsia="en-US"/>
          </w:rPr>
          <w:t>Inter RF Bandwidth gap</w:t>
        </w:r>
        <w:r w:rsidRPr="00347785">
          <w:rPr>
            <w:rFonts w:ascii="Times New Roman" w:eastAsia="Times New Roman" w:hAnsi="Times New Roman" w:cs="Times New Roman"/>
            <w:kern w:val="0"/>
            <w:sz w:val="20"/>
            <w:szCs w:val="20"/>
            <w:lang w:val="en-GB" w:eastAsia="en-US"/>
          </w:rPr>
          <w:t xml:space="preserve">.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 for </w:t>
        </w:r>
      </w:ins>
      <w:ins w:id="125" w:author="Dorin PANAITOPOL" w:date="2022-04-25T08:55:00Z">
        <w:r w:rsidR="00814B75">
          <w:rPr>
            <w:rFonts w:ascii="Times New Roman" w:eastAsia="Times New Roman" w:hAnsi="Times New Roman" w:cs="Times New Roman"/>
            <w:i/>
            <w:kern w:val="0"/>
            <w:sz w:val="20"/>
            <w:szCs w:val="20"/>
            <w:lang w:val="en-GB" w:eastAsia="en-US"/>
          </w:rPr>
          <w:t>SAN</w:t>
        </w:r>
      </w:ins>
      <w:ins w:id="126" w:author="Dorin PANAITOPOL" w:date="2022-04-25T08:50:00Z">
        <w:r w:rsidRPr="00347785">
          <w:rPr>
            <w:rFonts w:ascii="Times New Roman" w:eastAsia="Times New Roman" w:hAnsi="Times New Roman" w:cs="Times New Roman"/>
            <w:i/>
            <w:kern w:val="0"/>
            <w:sz w:val="20"/>
            <w:szCs w:val="20"/>
            <w:lang w:val="en-GB" w:eastAsia="en-US"/>
          </w:rPr>
          <w:t xml:space="preserve"> RF Bandwidth edge</w:t>
        </w:r>
        <w:r w:rsidRPr="00347785">
          <w:rPr>
            <w:rFonts w:ascii="Times New Roman" w:eastAsia="Times New Roman" w:hAnsi="Times New Roman" w:cs="Times New Roman"/>
            <w:kern w:val="0"/>
            <w:sz w:val="20"/>
            <w:szCs w:val="20"/>
            <w:lang w:val="en-GB" w:eastAsia="en-US"/>
          </w:rPr>
          <w:t xml:space="preserve"> is specified in clauses 6.6.4.</w:t>
        </w:r>
        <w:r w:rsidRPr="00347785">
          <w:rPr>
            <w:rFonts w:ascii="Times New Roman" w:eastAsia="Times New Roman" w:hAnsi="Times New Roman" w:cs="Times New Roman"/>
            <w:kern w:val="0"/>
            <w:sz w:val="20"/>
            <w:szCs w:val="20"/>
          </w:rPr>
          <w:t>2</w:t>
        </w:r>
      </w:ins>
      <w:ins w:id="127" w:author="Dorin PANAITOPOL" w:date="2022-04-25T09:35:00Z">
        <w:r w:rsidR="006C168C">
          <w:rPr>
            <w:rFonts w:ascii="Times New Roman" w:eastAsia="Times New Roman" w:hAnsi="Times New Roman" w:cs="Times New Roman"/>
            <w:kern w:val="0"/>
            <w:sz w:val="20"/>
            <w:szCs w:val="20"/>
          </w:rPr>
          <w:t xml:space="preserve"> </w:t>
        </w:r>
      </w:ins>
      <w:ins w:id="128" w:author="Dorin PANAITOPOL" w:date="2022-04-25T08:50:00Z">
        <w:r w:rsidRPr="00347785">
          <w:rPr>
            <w:rFonts w:ascii="Times New Roman" w:eastAsia="Times New Roman" w:hAnsi="Times New Roman" w:cs="Times New Roman"/>
            <w:kern w:val="0"/>
            <w:sz w:val="20"/>
            <w:szCs w:val="20"/>
            <w:lang w:val="en-GB" w:eastAsia="en-US"/>
          </w:rPr>
          <w:t>below, where in this case:</w:t>
        </w:r>
      </w:ins>
    </w:p>
    <w:p w14:paraId="23153BCA" w14:textId="143F44D6" w:rsidR="00347785" w:rsidRPr="00347785" w:rsidRDefault="00347785" w:rsidP="00347785">
      <w:pPr>
        <w:widowControl/>
        <w:spacing w:after="180"/>
        <w:ind w:left="568" w:hanging="284"/>
        <w:jc w:val="left"/>
        <w:rPr>
          <w:ins w:id="129" w:author="Dorin PANAITOPOL" w:date="2022-04-25T08:50:00Z"/>
          <w:rFonts w:ascii="Times New Roman" w:eastAsia="Times New Roman" w:hAnsi="Times New Roman" w:cs="Times New Roman"/>
          <w:kern w:val="0"/>
          <w:sz w:val="20"/>
          <w:szCs w:val="20"/>
          <w:lang w:val="en-GB" w:eastAsia="en-US"/>
        </w:rPr>
      </w:pPr>
      <w:ins w:id="130"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r w:rsidRPr="00347785">
          <w:rPr>
            <w:rFonts w:ascii="Times New Roman" w:eastAsia="Times New Roman" w:hAnsi="Times New Roman" w:cs="Times New Roman"/>
            <w:kern w:val="0"/>
            <w:sz w:val="20"/>
            <w:szCs w:val="20"/>
            <w:lang w:val="en-GB" w:eastAsia="en-US"/>
          </w:rPr>
          <w:sym w:font="Symbol" w:char="F044"/>
        </w:r>
        <w:r w:rsidRPr="00347785">
          <w:rPr>
            <w:rFonts w:ascii="Times New Roman" w:eastAsia="Times New Roman" w:hAnsi="Times New Roman" w:cs="Times New Roman"/>
            <w:kern w:val="0"/>
            <w:sz w:val="20"/>
            <w:szCs w:val="20"/>
            <w:lang w:val="en-GB" w:eastAsia="en-US"/>
          </w:rPr>
          <w:t xml:space="preserve">f is the separation between the </w:t>
        </w:r>
      </w:ins>
      <w:ins w:id="131" w:author="Dorin PANAITOPOL" w:date="2022-04-25T08:55:00Z">
        <w:r w:rsidR="00814B75">
          <w:rPr>
            <w:rFonts w:ascii="Times New Roman" w:eastAsia="Times New Roman" w:hAnsi="Times New Roman" w:cs="Times New Roman"/>
            <w:i/>
            <w:kern w:val="0"/>
            <w:sz w:val="20"/>
            <w:szCs w:val="20"/>
            <w:lang w:val="en-GB" w:eastAsia="en-US"/>
          </w:rPr>
          <w:t>SAN</w:t>
        </w:r>
      </w:ins>
      <w:ins w:id="132" w:author="Dorin PANAITOPOL" w:date="2022-04-25T08:50:00Z">
        <w:r w:rsidRPr="00347785">
          <w:rPr>
            <w:rFonts w:ascii="Times New Roman" w:eastAsia="Times New Roman" w:hAnsi="Times New Roman" w:cs="Times New Roman"/>
            <w:i/>
            <w:kern w:val="0"/>
            <w:sz w:val="20"/>
            <w:szCs w:val="20"/>
            <w:lang w:val="en-GB" w:eastAsia="en-US"/>
          </w:rPr>
          <w:t xml:space="preserve"> RF Bandwidth edge</w:t>
        </w:r>
        <w:r w:rsidRPr="00347785">
          <w:rPr>
            <w:rFonts w:ascii="Times New Roman" w:eastAsia="Times New Roman" w:hAnsi="Times New Roman" w:cs="Times New Roman"/>
            <w:kern w:val="0"/>
            <w:sz w:val="20"/>
            <w:szCs w:val="20"/>
            <w:lang w:val="en-GB" w:eastAsia="en-US"/>
          </w:rPr>
          <w:t xml:space="preserve"> frequency and the nominal -3 dB point of the measuring filter closest to the </w:t>
        </w:r>
      </w:ins>
      <w:ins w:id="133" w:author="Dorin PANAITOPOL" w:date="2022-04-25T08:56:00Z">
        <w:r w:rsidR="00814B75">
          <w:rPr>
            <w:rFonts w:ascii="Times New Roman" w:eastAsia="Times New Roman" w:hAnsi="Times New Roman" w:cs="Times New Roman"/>
            <w:i/>
            <w:kern w:val="0"/>
            <w:sz w:val="20"/>
            <w:szCs w:val="20"/>
            <w:lang w:val="en-GB" w:eastAsia="en-US"/>
          </w:rPr>
          <w:t>SAN</w:t>
        </w:r>
      </w:ins>
      <w:ins w:id="134" w:author="Dorin PANAITOPOL" w:date="2022-04-25T08:50:00Z">
        <w:r w:rsidRPr="00347785">
          <w:rPr>
            <w:rFonts w:ascii="Times New Roman" w:eastAsia="Times New Roman" w:hAnsi="Times New Roman" w:cs="Times New Roman"/>
            <w:i/>
            <w:kern w:val="0"/>
            <w:sz w:val="20"/>
            <w:szCs w:val="20"/>
            <w:lang w:val="en-GB" w:eastAsia="en-US"/>
          </w:rPr>
          <w:t xml:space="preserve"> RF Bandwidth edge</w:t>
        </w:r>
        <w:r w:rsidRPr="00347785">
          <w:rPr>
            <w:rFonts w:ascii="Times New Roman" w:eastAsia="Times New Roman" w:hAnsi="Times New Roman" w:cs="Times New Roman"/>
            <w:kern w:val="0"/>
            <w:sz w:val="20"/>
            <w:szCs w:val="20"/>
            <w:lang w:val="en-GB" w:eastAsia="en-US"/>
          </w:rPr>
          <w:t>.</w:t>
        </w:r>
      </w:ins>
    </w:p>
    <w:p w14:paraId="00A375F3" w14:textId="4E00FAEA" w:rsidR="00347785" w:rsidRPr="00347785" w:rsidRDefault="00347785" w:rsidP="00347785">
      <w:pPr>
        <w:widowControl/>
        <w:spacing w:after="180"/>
        <w:ind w:left="568" w:hanging="284"/>
        <w:jc w:val="left"/>
        <w:rPr>
          <w:ins w:id="135" w:author="Dorin PANAITOPOL" w:date="2022-04-25T08:50:00Z"/>
          <w:rFonts w:ascii="Times New Roman" w:eastAsia="Times New Roman" w:hAnsi="Times New Roman" w:cs="Times New Roman"/>
          <w:kern w:val="0"/>
          <w:sz w:val="20"/>
          <w:szCs w:val="20"/>
          <w:lang w:val="en-GB" w:eastAsia="en-US"/>
        </w:rPr>
      </w:pPr>
      <w:ins w:id="136"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proofErr w:type="spellStart"/>
        <w:proofErr w:type="gramStart"/>
        <w:r w:rsidRPr="00347785">
          <w:rPr>
            <w:rFonts w:ascii="Times New Roman" w:eastAsia="Times New Roman" w:hAnsi="Times New Roman" w:cs="Times New Roman"/>
            <w:kern w:val="0"/>
            <w:sz w:val="20"/>
            <w:szCs w:val="20"/>
            <w:lang w:val="en-GB" w:eastAsia="en-US"/>
          </w:rPr>
          <w:t>f_offset</w:t>
        </w:r>
        <w:proofErr w:type="spellEnd"/>
        <w:proofErr w:type="gramEnd"/>
        <w:r w:rsidRPr="00347785">
          <w:rPr>
            <w:rFonts w:ascii="Times New Roman" w:eastAsia="Times New Roman" w:hAnsi="Times New Roman" w:cs="Times New Roman"/>
            <w:kern w:val="0"/>
            <w:sz w:val="20"/>
            <w:szCs w:val="20"/>
            <w:lang w:val="en-GB" w:eastAsia="en-US"/>
          </w:rPr>
          <w:t xml:space="preserve"> is the separation between the </w:t>
        </w:r>
      </w:ins>
      <w:ins w:id="137" w:author="Dorin PANAITOPOL" w:date="2022-04-25T08:57:00Z">
        <w:r w:rsidR="00814B75">
          <w:rPr>
            <w:rFonts w:ascii="Times New Roman" w:eastAsia="Times New Roman" w:hAnsi="Times New Roman" w:cs="Times New Roman"/>
            <w:i/>
            <w:kern w:val="0"/>
            <w:sz w:val="20"/>
            <w:szCs w:val="20"/>
            <w:lang w:val="en-GB" w:eastAsia="en-US"/>
          </w:rPr>
          <w:t>SAN</w:t>
        </w:r>
      </w:ins>
      <w:ins w:id="138" w:author="Dorin PANAITOPOL" w:date="2022-04-25T08:50:00Z">
        <w:r w:rsidRPr="00347785">
          <w:rPr>
            <w:rFonts w:ascii="Times New Roman" w:eastAsia="Times New Roman" w:hAnsi="Times New Roman" w:cs="Times New Roman"/>
            <w:i/>
            <w:kern w:val="0"/>
            <w:sz w:val="20"/>
            <w:szCs w:val="20"/>
            <w:lang w:val="en-GB" w:eastAsia="en-US"/>
          </w:rPr>
          <w:t xml:space="preserve"> RF Bandwidth edge</w:t>
        </w:r>
        <w:r w:rsidRPr="00347785">
          <w:rPr>
            <w:rFonts w:ascii="Times New Roman" w:eastAsia="Times New Roman" w:hAnsi="Times New Roman" w:cs="Times New Roman"/>
            <w:kern w:val="0"/>
            <w:sz w:val="20"/>
            <w:szCs w:val="20"/>
            <w:lang w:val="en-GB" w:eastAsia="en-US"/>
          </w:rPr>
          <w:t xml:space="preserve"> frequency and the centre of the measuring filter.</w:t>
        </w:r>
      </w:ins>
    </w:p>
    <w:p w14:paraId="19F09C48" w14:textId="77777777" w:rsidR="00347785" w:rsidRPr="00347785" w:rsidRDefault="00347785" w:rsidP="00347785">
      <w:pPr>
        <w:widowControl/>
        <w:spacing w:after="180"/>
        <w:ind w:left="568" w:hanging="284"/>
        <w:jc w:val="left"/>
        <w:rPr>
          <w:ins w:id="139" w:author="Dorin PANAITOPOL" w:date="2022-04-25T08:50:00Z"/>
          <w:rFonts w:ascii="Times New Roman" w:eastAsia="Times New Roman" w:hAnsi="Times New Roman" w:cs="Times New Roman"/>
          <w:kern w:val="0"/>
          <w:sz w:val="20"/>
          <w:szCs w:val="20"/>
          <w:lang w:val="en-GB" w:eastAsia="en-US"/>
        </w:rPr>
      </w:pPr>
      <w:ins w:id="140"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proofErr w:type="spellStart"/>
        <w:proofErr w:type="gram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proofErr w:type="gramEnd"/>
        <w:r w:rsidRPr="00347785">
          <w:rPr>
            <w:rFonts w:ascii="Times New Roman" w:eastAsia="Times New Roman" w:hAnsi="Times New Roman" w:cs="Times New Roman"/>
            <w:kern w:val="0"/>
            <w:sz w:val="20"/>
            <w:szCs w:val="20"/>
            <w:lang w:val="en-GB" w:eastAsia="en-US"/>
          </w:rPr>
          <w:t xml:space="preserve"> is equal to the </w:t>
        </w:r>
        <w:r w:rsidRPr="00347785">
          <w:rPr>
            <w:rFonts w:ascii="Times New Roman" w:eastAsia="Times New Roman" w:hAnsi="Times New Roman" w:cs="Times New Roman"/>
            <w:i/>
            <w:kern w:val="0"/>
            <w:sz w:val="20"/>
            <w:szCs w:val="20"/>
            <w:lang w:val="en-GB" w:eastAsia="en-US"/>
          </w:rPr>
          <w:t>Inter RF Bandwidth gap</w:t>
        </w:r>
        <w:r w:rsidRPr="00347785">
          <w:rPr>
            <w:rFonts w:ascii="Times New Roman" w:eastAsia="Times New Roman" w:hAnsi="Times New Roman" w:cs="Times New Roman"/>
            <w:kern w:val="0"/>
            <w:sz w:val="20"/>
            <w:szCs w:val="20"/>
            <w:lang w:val="en-GB" w:eastAsia="en-US"/>
          </w:rPr>
          <w:t xml:space="preserve"> minus half of the bandwidth of the measuring filter.</w:t>
        </w:r>
      </w:ins>
    </w:p>
    <w:p w14:paraId="3EA8480E" w14:textId="77777777" w:rsidR="00347785" w:rsidRPr="00347785" w:rsidRDefault="00347785" w:rsidP="00347785">
      <w:pPr>
        <w:widowControl/>
        <w:spacing w:after="180"/>
        <w:ind w:left="568" w:hanging="284"/>
        <w:jc w:val="left"/>
        <w:rPr>
          <w:ins w:id="141" w:author="Dorin PANAITOPOL" w:date="2022-04-25T08:50:00Z"/>
          <w:rFonts w:ascii="Times New Roman" w:eastAsia="Times New Roman" w:hAnsi="Times New Roman" w:cs="Times New Roman"/>
          <w:kern w:val="0"/>
          <w:sz w:val="20"/>
          <w:szCs w:val="20"/>
          <w:lang w:val="en-GB" w:eastAsia="en-US"/>
        </w:rPr>
      </w:pPr>
      <w:ins w:id="142"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r w:rsidRPr="00347785">
          <w:rPr>
            <w:rFonts w:ascii="Times New Roman" w:eastAsia="Times New Roman" w:hAnsi="Times New Roman" w:cs="Times New Roman"/>
            <w:kern w:val="0"/>
            <w:sz w:val="20"/>
            <w:szCs w:val="20"/>
            <w:lang w:val="en-GB" w:eastAsia="en-US"/>
          </w:rPr>
          <w:sym w:font="Symbol" w:char="F044"/>
        </w:r>
        <w:proofErr w:type="spellStart"/>
        <w:proofErr w:type="gramStart"/>
        <w:r w:rsidRPr="00347785">
          <w:rPr>
            <w:rFonts w:ascii="Times New Roman" w:eastAsia="Times New Roman" w:hAnsi="Times New Roman" w:cs="Times New Roman"/>
            <w:kern w:val="0"/>
            <w:sz w:val="20"/>
            <w:szCs w:val="20"/>
            <w:lang w:val="en-GB" w:eastAsia="en-US"/>
          </w:rPr>
          <w:t>f</w:t>
        </w:r>
        <w:r w:rsidRPr="00347785">
          <w:rPr>
            <w:rFonts w:ascii="Times New Roman" w:eastAsia="Times New Roman" w:hAnsi="Times New Roman" w:cs="Times New Roman"/>
            <w:kern w:val="0"/>
            <w:sz w:val="20"/>
            <w:szCs w:val="20"/>
            <w:vertAlign w:val="subscript"/>
            <w:lang w:val="en-GB" w:eastAsia="en-US"/>
          </w:rPr>
          <w:t>max</w:t>
        </w:r>
        <w:proofErr w:type="spellEnd"/>
        <w:proofErr w:type="gramEnd"/>
        <w:r w:rsidRPr="00347785">
          <w:rPr>
            <w:rFonts w:ascii="Times New Roman" w:eastAsia="Times New Roman" w:hAnsi="Times New Roman" w:cs="Times New Roman"/>
            <w:kern w:val="0"/>
            <w:sz w:val="20"/>
            <w:szCs w:val="20"/>
            <w:lang w:val="en-GB" w:eastAsia="en-US"/>
          </w:rPr>
          <w:t xml:space="preserve"> is equal to </w:t>
        </w:r>
        <w:proofErr w:type="spell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r w:rsidRPr="00347785">
          <w:rPr>
            <w:rFonts w:ascii="Times New Roman" w:eastAsia="Times New Roman" w:hAnsi="Times New Roman" w:cs="Times New Roman"/>
            <w:kern w:val="0"/>
            <w:sz w:val="20"/>
            <w:szCs w:val="20"/>
            <w:lang w:val="en-GB" w:eastAsia="en-US"/>
          </w:rPr>
          <w:t xml:space="preserve"> minus half of the bandwidth of the measuring filter.</w:t>
        </w:r>
      </w:ins>
    </w:p>
    <w:p w14:paraId="58E11484" w14:textId="77777777" w:rsidR="00347785" w:rsidRPr="00347785" w:rsidRDefault="00347785" w:rsidP="00347785">
      <w:pPr>
        <w:widowControl/>
        <w:spacing w:after="180"/>
        <w:jc w:val="left"/>
        <w:rPr>
          <w:ins w:id="143" w:author="Dorin PANAITOPOL" w:date="2022-04-25T08:50:00Z"/>
          <w:rFonts w:ascii="Times New Roman" w:eastAsia="Times New Roman" w:hAnsi="Times New Roman" w:cs="Times New Roman"/>
          <w:kern w:val="0"/>
          <w:sz w:val="20"/>
          <w:szCs w:val="20"/>
          <w:lang w:val="en-GB" w:eastAsia="en-US"/>
        </w:rPr>
      </w:pPr>
      <w:ins w:id="144" w:author="Dorin PANAITOPOL" w:date="2022-04-25T08:50:00Z">
        <w:r w:rsidRPr="00347785">
          <w:rPr>
            <w:rFonts w:ascii="Times New Roman" w:eastAsia="Times New Roman" w:hAnsi="Times New Roman" w:cs="Times New Roman"/>
            <w:kern w:val="0"/>
            <w:sz w:val="20"/>
            <w:szCs w:val="20"/>
            <w:lang w:val="en-GB" w:eastAsia="en-US"/>
          </w:rPr>
          <w:t xml:space="preserve">For a multi-carrier </w:t>
        </w:r>
        <w:r w:rsidRPr="00347785">
          <w:rPr>
            <w:rFonts w:ascii="Times New Roman" w:eastAsia="Times New Roman" w:hAnsi="Times New Roman" w:cs="Times New Roman"/>
            <w:i/>
            <w:iCs/>
            <w:kern w:val="0"/>
            <w:sz w:val="20"/>
            <w:szCs w:val="20"/>
          </w:rPr>
          <w:t xml:space="preserve">single-band </w:t>
        </w:r>
        <w:r w:rsidRPr="00347785">
          <w:rPr>
            <w:rFonts w:ascii="Times New Roman" w:eastAsia="Times New Roman" w:hAnsi="Times New Roman" w:cs="Times New Roman"/>
            <w:i/>
            <w:kern w:val="0"/>
            <w:sz w:val="20"/>
            <w:szCs w:val="20"/>
            <w:lang w:val="en-GB" w:eastAsia="en-US"/>
          </w:rPr>
          <w:t>connector</w:t>
        </w:r>
        <w:r w:rsidRPr="00347785">
          <w:rPr>
            <w:rFonts w:ascii="Times New Roman" w:eastAsia="Times New Roman" w:hAnsi="Times New Roman" w:cs="Times New Roman"/>
            <w:kern w:val="0"/>
            <w:sz w:val="20"/>
            <w:szCs w:val="20"/>
            <w:lang w:val="en-GB" w:eastAsia="en-US"/>
          </w:rPr>
          <w:t xml:space="preserve"> </w:t>
        </w:r>
        <w:r w:rsidRPr="00347785">
          <w:rPr>
            <w:rFonts w:ascii="Times New Roman" w:eastAsia="SimSun" w:hAnsi="Times New Roman" w:cs="Times New Roman"/>
            <w:kern w:val="0"/>
            <w:sz w:val="20"/>
            <w:szCs w:val="20"/>
            <w:lang w:val="en-GB" w:eastAsia="en-US"/>
          </w:rPr>
          <w:t xml:space="preserve">or a </w:t>
        </w:r>
        <w:r w:rsidRPr="00347785">
          <w:rPr>
            <w:rFonts w:ascii="Times New Roman" w:eastAsia="Times New Roman" w:hAnsi="Times New Roman" w:cs="Times New Roman"/>
            <w:i/>
            <w:iCs/>
            <w:kern w:val="0"/>
            <w:sz w:val="20"/>
            <w:szCs w:val="20"/>
          </w:rPr>
          <w:t xml:space="preserve">single-band </w:t>
        </w:r>
        <w:r w:rsidRPr="00347785">
          <w:rPr>
            <w:rFonts w:ascii="Times New Roman" w:eastAsia="SimSun" w:hAnsi="Times New Roman" w:cs="Times New Roman"/>
            <w:i/>
            <w:kern w:val="0"/>
            <w:sz w:val="20"/>
            <w:szCs w:val="20"/>
            <w:lang w:val="en-GB" w:eastAsia="en-US"/>
          </w:rPr>
          <w:t>connector</w:t>
        </w:r>
        <w:r w:rsidRPr="00347785">
          <w:rPr>
            <w:rFonts w:ascii="Times New Roman" w:eastAsia="SimSun" w:hAnsi="Times New Roman" w:cs="Times New Roman"/>
            <w:kern w:val="0"/>
            <w:sz w:val="20"/>
            <w:szCs w:val="20"/>
            <w:lang w:val="en-GB" w:eastAsia="en-US"/>
          </w:rPr>
          <w:t xml:space="preserve"> configured for </w:t>
        </w:r>
        <w:r w:rsidRPr="00347785">
          <w:rPr>
            <w:rFonts w:ascii="Times New Roman" w:eastAsia="Times New Roman" w:hAnsi="Times New Roman" w:cs="Times New Roman"/>
            <w:kern w:val="0"/>
            <w:sz w:val="20"/>
            <w:szCs w:val="20"/>
            <w:lang w:val="en-GB" w:eastAsia="en-US"/>
          </w:rPr>
          <w:t xml:space="preserve">intra-band </w:t>
        </w:r>
        <w:r w:rsidRPr="00347785">
          <w:rPr>
            <w:rFonts w:ascii="Times New Roman" w:eastAsia="SimSun" w:hAnsi="Times New Roman" w:cs="Times New Roman"/>
            <w:kern w:val="0"/>
            <w:sz w:val="20"/>
            <w:szCs w:val="20"/>
            <w:lang w:val="en-GB" w:eastAsia="en-US"/>
          </w:rPr>
          <w:t xml:space="preserve">contiguous </w:t>
        </w:r>
        <w:r w:rsidRPr="00347785">
          <w:rPr>
            <w:rFonts w:ascii="Times New Roman" w:eastAsia="Times New Roman" w:hAnsi="Times New Roman" w:cs="Times New Roman"/>
            <w:kern w:val="0"/>
            <w:sz w:val="20"/>
            <w:szCs w:val="20"/>
            <w:lang w:val="en-GB"/>
          </w:rPr>
          <w:t>or non-contiguous</w:t>
        </w:r>
        <w:r w:rsidRPr="00347785">
          <w:rPr>
            <w:rFonts w:ascii="Times New Roman" w:eastAsia="SimSun" w:hAnsi="Times New Roman" w:cs="Times New Roman"/>
            <w:kern w:val="0"/>
            <w:sz w:val="20"/>
            <w:szCs w:val="20"/>
            <w:lang w:val="en-GB" w:eastAsia="en-US"/>
          </w:rPr>
          <w:t xml:space="preserve"> </w:t>
        </w:r>
        <w:r w:rsidRPr="00347785">
          <w:rPr>
            <w:rFonts w:ascii="Times New Roman" w:eastAsia="SimSun" w:hAnsi="Times New Roman" w:cs="Times New Roman"/>
            <w:i/>
            <w:kern w:val="0"/>
            <w:sz w:val="20"/>
            <w:szCs w:val="20"/>
            <w:lang w:val="en-GB" w:eastAsia="en-US"/>
          </w:rPr>
          <w:t>carrier aggregation</w:t>
        </w:r>
        <w:r w:rsidRPr="00347785">
          <w:rPr>
            <w:rFonts w:ascii="Times New Roman" w:eastAsia="Times New Roman" w:hAnsi="Times New Roman" w:cs="Times New Roman"/>
            <w:kern w:val="0"/>
            <w:sz w:val="20"/>
            <w:szCs w:val="20"/>
            <w:lang w:val="en-GB" w:eastAsia="en-US"/>
          </w:rPr>
          <w:t xml:space="preserve"> the definitions above apply to the lower edge of the carrier transmitted at the </w:t>
        </w:r>
        <w:r w:rsidRPr="00347785">
          <w:rPr>
            <w:rFonts w:ascii="Times New Roman" w:eastAsia="Times New Roman" w:hAnsi="Times New Roman" w:cs="Times New Roman"/>
            <w:i/>
            <w:kern w:val="0"/>
            <w:sz w:val="20"/>
            <w:szCs w:val="20"/>
            <w:lang w:val="en-GB" w:eastAsia="en-US"/>
          </w:rPr>
          <w:t>lowest carrier</w:t>
        </w:r>
        <w:r w:rsidRPr="00347785">
          <w:rPr>
            <w:rFonts w:ascii="Times New Roman" w:eastAsia="Times New Roman" w:hAnsi="Times New Roman" w:cs="Times New Roman"/>
            <w:kern w:val="0"/>
            <w:sz w:val="20"/>
            <w:szCs w:val="20"/>
            <w:lang w:val="en-GB" w:eastAsia="en-US"/>
          </w:rPr>
          <w:t xml:space="preserve"> frequency and the upper edge of the carrier transmitted at the </w:t>
        </w:r>
        <w:r w:rsidRPr="00347785">
          <w:rPr>
            <w:rFonts w:ascii="Times New Roman" w:eastAsia="Times New Roman" w:hAnsi="Times New Roman" w:cs="Times New Roman"/>
            <w:i/>
            <w:kern w:val="0"/>
            <w:sz w:val="20"/>
            <w:szCs w:val="20"/>
            <w:lang w:val="en-GB" w:eastAsia="en-US"/>
          </w:rPr>
          <w:t>highest carrier</w:t>
        </w:r>
        <w:r w:rsidRPr="00347785">
          <w:rPr>
            <w:rFonts w:ascii="Times New Roman" w:eastAsia="Times New Roman" w:hAnsi="Times New Roman" w:cs="Times New Roman"/>
            <w:kern w:val="0"/>
            <w:sz w:val="20"/>
            <w:szCs w:val="20"/>
            <w:lang w:val="en-GB" w:eastAsia="en-US"/>
          </w:rPr>
          <w:t xml:space="preserve"> frequency </w:t>
        </w:r>
        <w:r w:rsidRPr="00347785">
          <w:rPr>
            <w:rFonts w:ascii="Times New Roman" w:eastAsia="SimSun" w:hAnsi="Times New Roman" w:cs="Times New Roman"/>
            <w:kern w:val="0"/>
            <w:sz w:val="20"/>
            <w:szCs w:val="20"/>
            <w:lang w:val="en-GB" w:eastAsia="en-US"/>
          </w:rPr>
          <w:t>within a specified frequency band</w:t>
        </w:r>
        <w:r w:rsidRPr="00347785">
          <w:rPr>
            <w:rFonts w:ascii="Times New Roman" w:eastAsia="Times New Roman" w:hAnsi="Times New Roman" w:cs="Times New Roman"/>
            <w:kern w:val="0"/>
            <w:sz w:val="20"/>
            <w:szCs w:val="20"/>
            <w:lang w:val="en-GB" w:eastAsia="en-US"/>
          </w:rPr>
          <w:t>.</w:t>
        </w:r>
      </w:ins>
    </w:p>
    <w:p w14:paraId="4DDD02CA" w14:textId="77777777" w:rsidR="00347785" w:rsidRPr="00347785" w:rsidRDefault="00347785" w:rsidP="00347785">
      <w:pPr>
        <w:widowControl/>
        <w:spacing w:after="180"/>
        <w:ind w:left="568" w:hanging="284"/>
        <w:jc w:val="left"/>
        <w:rPr>
          <w:ins w:id="145" w:author="Dorin PANAITOPOL" w:date="2022-04-25T08:50:00Z"/>
          <w:rFonts w:ascii="Times New Roman" w:eastAsia="Times New Roman" w:hAnsi="Times New Roman" w:cs="Times New Roman"/>
          <w:kern w:val="0"/>
          <w:sz w:val="20"/>
          <w:szCs w:val="20"/>
          <w:lang w:val="en-GB"/>
        </w:rPr>
      </w:pPr>
      <w:ins w:id="146" w:author="Dorin PANAITOPOL" w:date="2022-04-25T08:50:00Z">
        <w:r w:rsidRPr="00347785">
          <w:rPr>
            <w:rFonts w:ascii="Times New Roman" w:eastAsia="Times New Roman" w:hAnsi="Times New Roman" w:cs="Times New Roman"/>
            <w:kern w:val="0"/>
            <w:sz w:val="20"/>
            <w:szCs w:val="20"/>
            <w:lang w:val="en-GB"/>
          </w:rPr>
          <w:t>-</w:t>
        </w:r>
        <w:r w:rsidRPr="00347785">
          <w:rPr>
            <w:rFonts w:ascii="Times New Roman" w:eastAsia="Times New Roman" w:hAnsi="Times New Roman" w:cs="Times New Roman"/>
            <w:kern w:val="0"/>
            <w:sz w:val="20"/>
            <w:szCs w:val="20"/>
            <w:lang w:val="en-GB"/>
          </w:rPr>
          <w:tab/>
          <w:t xml:space="preserve">In case the </w:t>
        </w:r>
        <w:r w:rsidRPr="00347785">
          <w:rPr>
            <w:rFonts w:ascii="Times New Roman" w:eastAsia="Times New Roman" w:hAnsi="Times New Roman" w:cs="Times New Roman"/>
            <w:i/>
            <w:kern w:val="0"/>
            <w:sz w:val="20"/>
            <w:szCs w:val="20"/>
            <w:lang w:val="en-GB"/>
          </w:rPr>
          <w:t>inter-band gap</w:t>
        </w:r>
        <w:r w:rsidRPr="00347785">
          <w:rPr>
            <w:rFonts w:ascii="Times New Roman" w:eastAsia="Times New Roman" w:hAnsi="Times New Roman" w:cs="Times New Roman"/>
            <w:kern w:val="0"/>
            <w:sz w:val="20"/>
            <w:szCs w:val="20"/>
            <w:lang w:val="en-GB"/>
          </w:rPr>
          <w:t xml:space="preserve"> between a supported downlink </w:t>
        </w:r>
        <w:r w:rsidRPr="00347785">
          <w:rPr>
            <w:rFonts w:ascii="Times New Roman" w:eastAsia="Times New Roman" w:hAnsi="Times New Roman" w:cs="Times New Roman"/>
            <w:i/>
            <w:kern w:val="0"/>
            <w:sz w:val="20"/>
            <w:szCs w:val="20"/>
            <w:lang w:val="en-GB"/>
          </w:rPr>
          <w:t>operating band</w:t>
        </w:r>
        <w:r w:rsidRPr="00347785">
          <w:rPr>
            <w:rFonts w:ascii="Times New Roman" w:eastAsia="Times New Roman" w:hAnsi="Times New Roman" w:cs="Times New Roman"/>
            <w:kern w:val="0"/>
            <w:sz w:val="20"/>
            <w:szCs w:val="20"/>
            <w:lang w:val="en-GB"/>
          </w:rPr>
          <w:t xml:space="preserve"> with carrier(s) transmitted and a supported downlink </w:t>
        </w:r>
        <w:r w:rsidRPr="00347785">
          <w:rPr>
            <w:rFonts w:ascii="Times New Roman" w:eastAsia="Times New Roman" w:hAnsi="Times New Roman" w:cs="Times New Roman"/>
            <w:i/>
            <w:kern w:val="0"/>
            <w:sz w:val="20"/>
            <w:szCs w:val="20"/>
            <w:lang w:val="en-GB"/>
          </w:rPr>
          <w:t>operating band</w:t>
        </w:r>
        <w:r w:rsidRPr="00347785">
          <w:rPr>
            <w:rFonts w:ascii="Times New Roman" w:eastAsia="Times New Roman" w:hAnsi="Times New Roman" w:cs="Times New Roman"/>
            <w:kern w:val="0"/>
            <w:sz w:val="20"/>
            <w:szCs w:val="20"/>
            <w:lang w:val="en-GB"/>
          </w:rPr>
          <w:t xml:space="preserve"> without any carrier transmitted is less than </w:t>
        </w:r>
        <w:r w:rsidRPr="00347785">
          <w:rPr>
            <w:rFonts w:ascii="Times New Roman" w:eastAsia="Times New Roman" w:hAnsi="Times New Roman" w:cs="Times New Roman"/>
            <w:kern w:val="0"/>
            <w:sz w:val="20"/>
            <w:szCs w:val="20"/>
            <w:lang w:val="en-GB" w:eastAsia="en-US"/>
          </w:rPr>
          <w:t>2*</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rPr>
          <w:t xml:space="preserve">, </w:t>
        </w:r>
        <w:proofErr w:type="spell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r w:rsidRPr="00347785">
          <w:rPr>
            <w:rFonts w:ascii="Times New Roman" w:eastAsia="Times New Roman" w:hAnsi="Times New Roman" w:cs="Times New Roman"/>
            <w:kern w:val="0"/>
            <w:sz w:val="20"/>
            <w:szCs w:val="20"/>
            <w:lang w:val="en-GB"/>
          </w:rPr>
          <w:t xml:space="preserve"> shall be the offset to the frequency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eastAsia="en-US"/>
          </w:rPr>
          <w:t xml:space="preserve"> MHz outside the </w:t>
        </w:r>
        <w:r w:rsidRPr="00347785">
          <w:rPr>
            <w:rFonts w:ascii="Times New Roman" w:eastAsia="Times New Roman" w:hAnsi="Times New Roman" w:cs="Times New Roman"/>
            <w:kern w:val="0"/>
            <w:sz w:val="20"/>
            <w:szCs w:val="20"/>
            <w:lang w:val="en-GB"/>
          </w:rPr>
          <w:t xml:space="preserve">outermost edges of the two supported </w:t>
        </w:r>
        <w:r w:rsidRPr="00347785">
          <w:rPr>
            <w:rFonts w:ascii="Times New Roman" w:eastAsia="Times New Roman" w:hAnsi="Times New Roman" w:cs="Times New Roman"/>
            <w:kern w:val="0"/>
            <w:sz w:val="20"/>
            <w:szCs w:val="20"/>
            <w:lang w:val="en-GB" w:eastAsia="en-US"/>
          </w:rPr>
          <w:t xml:space="preserve">downlink </w:t>
        </w:r>
        <w:r w:rsidRPr="00347785">
          <w:rPr>
            <w:rFonts w:ascii="Times New Roman" w:eastAsia="Times New Roman" w:hAnsi="Times New Roman" w:cs="Times New Roman"/>
            <w:i/>
            <w:kern w:val="0"/>
            <w:sz w:val="20"/>
            <w:szCs w:val="20"/>
            <w:lang w:val="en-GB" w:eastAsia="en-US"/>
          </w:rPr>
          <w:t>operating bands</w:t>
        </w:r>
        <w:r w:rsidRPr="00347785">
          <w:rPr>
            <w:rFonts w:ascii="Times New Roman" w:eastAsia="Times New Roman" w:hAnsi="Times New Roman" w:cs="Times New Roman"/>
            <w:kern w:val="0"/>
            <w:sz w:val="20"/>
            <w:szCs w:val="20"/>
            <w:lang w:val="en-GB"/>
          </w:rPr>
          <w:t xml:space="preserve"> and the operating band unwanted emission </w:t>
        </w:r>
        <w:r w:rsidRPr="00347785">
          <w:rPr>
            <w:rFonts w:ascii="Times New Roman" w:eastAsia="Times New Roman" w:hAnsi="Times New Roman" w:cs="Times New Roman"/>
            <w:i/>
            <w:kern w:val="0"/>
            <w:sz w:val="20"/>
            <w:szCs w:val="20"/>
            <w:lang w:val="en-GB"/>
          </w:rPr>
          <w:t>basic limits</w:t>
        </w:r>
        <w:r w:rsidRPr="00347785">
          <w:rPr>
            <w:rFonts w:ascii="Times New Roman" w:eastAsia="Times New Roman" w:hAnsi="Times New Roman" w:cs="Times New Roman"/>
            <w:kern w:val="0"/>
            <w:sz w:val="20"/>
            <w:szCs w:val="20"/>
            <w:lang w:val="en-GB"/>
          </w:rPr>
          <w:t xml:space="preserve"> </w:t>
        </w:r>
        <w:r w:rsidRPr="00347785">
          <w:rPr>
            <w:rFonts w:ascii="Times New Roman" w:eastAsia="Times New Roman" w:hAnsi="Times New Roman" w:cs="Times New Roman"/>
            <w:kern w:val="0"/>
            <w:sz w:val="20"/>
            <w:szCs w:val="20"/>
            <w:lang w:val="en-GB" w:eastAsia="en-US"/>
          </w:rPr>
          <w:t xml:space="preserve">of the band where there are carriers transmitted, as </w:t>
        </w:r>
        <w:r w:rsidRPr="00347785">
          <w:rPr>
            <w:rFonts w:ascii="Times New Roman" w:eastAsia="Times New Roman" w:hAnsi="Times New Roman" w:cs="Times New Roman"/>
            <w:kern w:val="0"/>
            <w:sz w:val="20"/>
            <w:szCs w:val="20"/>
            <w:lang w:val="en-GB"/>
          </w:rPr>
          <w:t>defined in the tables of the present clause, shall apply across both downlink bands.</w:t>
        </w:r>
      </w:ins>
    </w:p>
    <w:p w14:paraId="32C0DC5F" w14:textId="77777777" w:rsidR="00347785" w:rsidRPr="00347785" w:rsidRDefault="00347785" w:rsidP="00347785">
      <w:pPr>
        <w:widowControl/>
        <w:spacing w:after="180"/>
        <w:ind w:left="568" w:hanging="284"/>
        <w:jc w:val="left"/>
        <w:rPr>
          <w:ins w:id="147" w:author="Dorin PANAITOPOL" w:date="2022-04-25T08:50:00Z"/>
          <w:rFonts w:ascii="Times New Roman" w:eastAsia="Times New Roman" w:hAnsi="Times New Roman" w:cs="Times New Roman"/>
          <w:kern w:val="0"/>
          <w:sz w:val="20"/>
          <w:szCs w:val="20"/>
          <w:lang w:val="en-GB"/>
        </w:rPr>
      </w:pPr>
      <w:ins w:id="148" w:author="Dorin PANAITOPOL" w:date="2022-04-25T08:50:00Z">
        <w:r w:rsidRPr="00347785">
          <w:rPr>
            <w:rFonts w:ascii="Times New Roman" w:eastAsia="Times New Roman" w:hAnsi="Times New Roman" w:cs="Times New Roman"/>
            <w:kern w:val="0"/>
            <w:sz w:val="20"/>
            <w:szCs w:val="20"/>
            <w:lang w:val="en-GB"/>
          </w:rPr>
          <w:t>-</w:t>
        </w:r>
        <w:r w:rsidRPr="00347785">
          <w:rPr>
            <w:rFonts w:ascii="Times New Roman" w:eastAsia="Times New Roman" w:hAnsi="Times New Roman" w:cs="Times New Roman"/>
            <w:kern w:val="0"/>
            <w:sz w:val="20"/>
            <w:szCs w:val="20"/>
            <w:lang w:val="en-GB"/>
          </w:rPr>
          <w:tab/>
          <w:t xml:space="preserve">In other cases, the operating band unwanted emission </w:t>
        </w:r>
        <w:r w:rsidRPr="00347785">
          <w:rPr>
            <w:rFonts w:ascii="Times New Roman" w:eastAsia="Times New Roman" w:hAnsi="Times New Roman" w:cs="Times New Roman"/>
            <w:i/>
            <w:kern w:val="0"/>
            <w:sz w:val="20"/>
            <w:szCs w:val="20"/>
            <w:lang w:val="en-GB"/>
          </w:rPr>
          <w:t>basic limits</w:t>
        </w:r>
        <w:r w:rsidRPr="00347785">
          <w:rPr>
            <w:rFonts w:ascii="Times New Roman" w:eastAsia="Times New Roman" w:hAnsi="Times New Roman" w:cs="Times New Roman"/>
            <w:kern w:val="0"/>
            <w:sz w:val="20"/>
            <w:szCs w:val="20"/>
            <w:lang w:val="en-GB"/>
          </w:rPr>
          <w:t xml:space="preserve"> </w:t>
        </w:r>
        <w:r w:rsidRPr="00347785">
          <w:rPr>
            <w:rFonts w:ascii="Times New Roman" w:eastAsia="Times New Roman" w:hAnsi="Times New Roman" w:cs="Times New Roman"/>
            <w:kern w:val="0"/>
            <w:sz w:val="20"/>
            <w:szCs w:val="20"/>
            <w:lang w:val="en-GB" w:eastAsia="en-US"/>
          </w:rPr>
          <w:t xml:space="preserve">of the band where there are carriers transmitted, as </w:t>
        </w:r>
        <w:r w:rsidRPr="00347785">
          <w:rPr>
            <w:rFonts w:ascii="Times New Roman" w:eastAsia="Times New Roman" w:hAnsi="Times New Roman" w:cs="Times New Roman"/>
            <w:kern w:val="0"/>
            <w:sz w:val="20"/>
            <w:szCs w:val="20"/>
            <w:lang w:val="en-GB"/>
          </w:rPr>
          <w:t>defined in the tables of the present clause for the largest frequency offset (</w:t>
        </w:r>
        <w:r w:rsidRPr="00347785">
          <w:rPr>
            <w:rFonts w:ascii="Times New Roman" w:eastAsia="Times New Roman" w:hAnsi="Times New Roman" w:cs="Times New Roman"/>
            <w:kern w:val="0"/>
            <w:sz w:val="20"/>
            <w:szCs w:val="20"/>
            <w:lang w:val="en-GB" w:eastAsia="en-US"/>
          </w:rPr>
          <w:sym w:font="Symbol" w:char="F044"/>
        </w:r>
        <w:proofErr w:type="spellStart"/>
        <w:r w:rsidRPr="00347785">
          <w:rPr>
            <w:rFonts w:ascii="Times New Roman" w:eastAsia="Times New Roman" w:hAnsi="Times New Roman" w:cs="Times New Roman"/>
            <w:kern w:val="0"/>
            <w:sz w:val="20"/>
            <w:szCs w:val="20"/>
            <w:lang w:val="en-GB" w:eastAsia="en-US"/>
          </w:rPr>
          <w:t>f</w:t>
        </w:r>
        <w:r w:rsidRPr="00347785">
          <w:rPr>
            <w:rFonts w:ascii="Times New Roman" w:eastAsia="Times New Roman" w:hAnsi="Times New Roman" w:cs="Times New Roman"/>
            <w:kern w:val="0"/>
            <w:sz w:val="20"/>
            <w:szCs w:val="20"/>
            <w:vertAlign w:val="subscript"/>
            <w:lang w:val="en-GB" w:eastAsia="en-US"/>
          </w:rPr>
          <w:t>max</w:t>
        </w:r>
        <w:proofErr w:type="spellEnd"/>
        <w:r w:rsidRPr="00347785">
          <w:rPr>
            <w:rFonts w:ascii="Times New Roman" w:eastAsia="Times New Roman" w:hAnsi="Times New Roman" w:cs="Times New Roman"/>
            <w:kern w:val="0"/>
            <w:sz w:val="20"/>
            <w:szCs w:val="20"/>
            <w:lang w:val="en-GB"/>
          </w:rPr>
          <w:t xml:space="preserve">), shall apply from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rPr>
          <w:t xml:space="preserve"> MHz below the lowest frequency, up to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vertAlign w:val="subscript"/>
          </w:rPr>
          <w:t xml:space="preserve"> </w:t>
        </w:r>
        <w:r w:rsidRPr="00347785">
          <w:rPr>
            <w:rFonts w:ascii="Times New Roman" w:eastAsia="Times New Roman" w:hAnsi="Times New Roman" w:cs="Times New Roman"/>
            <w:kern w:val="0"/>
            <w:sz w:val="20"/>
            <w:szCs w:val="20"/>
            <w:lang w:val="en-GB"/>
          </w:rPr>
          <w:t xml:space="preserve">MHz above the highest frequency of the supported downlink </w:t>
        </w:r>
        <w:r w:rsidRPr="00347785">
          <w:rPr>
            <w:rFonts w:ascii="Times New Roman" w:eastAsia="Times New Roman" w:hAnsi="Times New Roman" w:cs="Times New Roman"/>
            <w:i/>
            <w:kern w:val="0"/>
            <w:sz w:val="20"/>
            <w:szCs w:val="20"/>
            <w:lang w:val="en-GB"/>
          </w:rPr>
          <w:t>operating band</w:t>
        </w:r>
        <w:r w:rsidRPr="00347785">
          <w:rPr>
            <w:rFonts w:ascii="Times New Roman" w:eastAsia="Times New Roman" w:hAnsi="Times New Roman" w:cs="Times New Roman"/>
            <w:kern w:val="0"/>
            <w:sz w:val="20"/>
            <w:szCs w:val="20"/>
            <w:lang w:val="en-GB"/>
          </w:rPr>
          <w:t xml:space="preserve"> without any carrier transmitted.</w:t>
        </w:r>
      </w:ins>
    </w:p>
    <w:p w14:paraId="2BD2EBF3" w14:textId="77777777" w:rsidR="00347785" w:rsidRPr="00347785" w:rsidRDefault="00347785" w:rsidP="00347785">
      <w:pPr>
        <w:keepNext/>
        <w:widowControl/>
        <w:spacing w:after="180"/>
        <w:jc w:val="left"/>
        <w:rPr>
          <w:ins w:id="149" w:author="Dorin PANAITOPOL" w:date="2022-04-25T08:50:00Z"/>
          <w:rFonts w:ascii="Times New Roman" w:eastAsia="Times New Roman" w:hAnsi="Times New Roman" w:cs="Times New Roman"/>
          <w:kern w:val="0"/>
          <w:sz w:val="20"/>
          <w:szCs w:val="20"/>
          <w:lang w:val="en-GB" w:eastAsia="en-US"/>
        </w:rPr>
      </w:pPr>
      <w:ins w:id="150" w:author="Dorin PANAITOPOL" w:date="2022-04-25T08:50:00Z">
        <w:r w:rsidRPr="00347785">
          <w:rPr>
            <w:rFonts w:ascii="Times New Roman" w:eastAsia="Times New Roman" w:hAnsi="Times New Roman" w:cs="Times New Roman"/>
            <w:kern w:val="0"/>
            <w:sz w:val="20"/>
            <w:szCs w:val="20"/>
            <w:lang w:val="en-GB" w:eastAsia="en-US"/>
          </w:rPr>
          <w:lastRenderedPageBreak/>
          <w:t xml:space="preserve">For a multicarrier </w:t>
        </w:r>
        <w:r w:rsidRPr="00347785">
          <w:rPr>
            <w:rFonts w:ascii="Times New Roman" w:eastAsia="Times New Roman" w:hAnsi="Times New Roman" w:cs="Times New Roman"/>
            <w:i/>
            <w:iCs/>
            <w:kern w:val="0"/>
            <w:sz w:val="20"/>
            <w:szCs w:val="20"/>
          </w:rPr>
          <w:t xml:space="preserve">single-band </w:t>
        </w:r>
        <w:r w:rsidRPr="00347785">
          <w:rPr>
            <w:rFonts w:ascii="Times New Roman" w:eastAsia="Times New Roman" w:hAnsi="Times New Roman" w:cs="Times New Roman"/>
            <w:i/>
            <w:kern w:val="0"/>
            <w:sz w:val="20"/>
            <w:szCs w:val="20"/>
            <w:lang w:val="en-GB" w:eastAsia="en-US"/>
          </w:rPr>
          <w:t>connector</w:t>
        </w:r>
        <w:r w:rsidRPr="00347785">
          <w:rPr>
            <w:rFonts w:ascii="Times New Roman" w:eastAsia="Times New Roman" w:hAnsi="Times New Roman" w:cs="Times New Roman"/>
            <w:kern w:val="0"/>
            <w:sz w:val="20"/>
            <w:szCs w:val="20"/>
            <w:lang w:val="en-GB" w:eastAsia="en-US"/>
          </w:rPr>
          <w:t xml:space="preserve"> </w:t>
        </w:r>
        <w:r w:rsidRPr="00347785">
          <w:rPr>
            <w:rFonts w:ascii="Times New Roman" w:eastAsia="SimSun" w:hAnsi="Times New Roman" w:cs="Times New Roman"/>
            <w:kern w:val="0"/>
            <w:sz w:val="20"/>
            <w:szCs w:val="20"/>
            <w:lang w:val="en-GB" w:eastAsia="en-US"/>
          </w:rPr>
          <w:t xml:space="preserve">or a </w:t>
        </w:r>
        <w:r w:rsidRPr="00347785">
          <w:rPr>
            <w:rFonts w:ascii="Times New Roman" w:eastAsia="Times New Roman" w:hAnsi="Times New Roman" w:cs="Times New Roman"/>
            <w:i/>
            <w:iCs/>
            <w:kern w:val="0"/>
            <w:sz w:val="20"/>
            <w:szCs w:val="20"/>
          </w:rPr>
          <w:t xml:space="preserve">single-band </w:t>
        </w:r>
        <w:r w:rsidRPr="00347785">
          <w:rPr>
            <w:rFonts w:ascii="Times New Roman" w:eastAsia="SimSun" w:hAnsi="Times New Roman" w:cs="Times New Roman"/>
            <w:i/>
            <w:kern w:val="0"/>
            <w:sz w:val="20"/>
            <w:szCs w:val="20"/>
            <w:lang w:val="en-GB" w:eastAsia="en-US"/>
          </w:rPr>
          <w:t>connector</w:t>
        </w:r>
        <w:r w:rsidRPr="00347785">
          <w:rPr>
            <w:rFonts w:ascii="Times New Roman" w:eastAsia="SimSun" w:hAnsi="Times New Roman" w:cs="Times New Roman"/>
            <w:kern w:val="0"/>
            <w:sz w:val="20"/>
            <w:szCs w:val="20"/>
            <w:lang w:val="en-GB" w:eastAsia="en-US"/>
          </w:rPr>
          <w:t xml:space="preserve"> configured for </w:t>
        </w:r>
        <w:r w:rsidRPr="00347785">
          <w:rPr>
            <w:rFonts w:ascii="Times New Roman" w:eastAsia="Times New Roman" w:hAnsi="Times New Roman" w:cs="Times New Roman"/>
            <w:kern w:val="0"/>
            <w:sz w:val="20"/>
            <w:szCs w:val="20"/>
            <w:lang w:val="en-GB" w:eastAsia="en-US"/>
          </w:rPr>
          <w:t xml:space="preserve">intra-band </w:t>
        </w:r>
        <w:r w:rsidRPr="00347785">
          <w:rPr>
            <w:rFonts w:ascii="Times New Roman" w:eastAsia="SimSun" w:hAnsi="Times New Roman" w:cs="Times New Roman"/>
            <w:kern w:val="0"/>
            <w:sz w:val="20"/>
            <w:szCs w:val="20"/>
            <w:lang w:val="en-GB" w:eastAsia="en-US"/>
          </w:rPr>
          <w:t xml:space="preserve">contiguous </w:t>
        </w:r>
        <w:r w:rsidRPr="00347785">
          <w:rPr>
            <w:rFonts w:ascii="Times New Roman" w:eastAsia="Times New Roman" w:hAnsi="Times New Roman" w:cs="Times New Roman"/>
            <w:kern w:val="0"/>
            <w:sz w:val="20"/>
            <w:szCs w:val="20"/>
            <w:lang w:val="en-GB"/>
          </w:rPr>
          <w:t>or non-contiguous</w:t>
        </w:r>
        <w:r w:rsidRPr="00347785">
          <w:rPr>
            <w:rFonts w:ascii="Times New Roman" w:eastAsia="SimSun" w:hAnsi="Times New Roman" w:cs="Times New Roman"/>
            <w:kern w:val="0"/>
            <w:sz w:val="20"/>
            <w:szCs w:val="20"/>
            <w:lang w:val="en-GB" w:eastAsia="en-US"/>
          </w:rPr>
          <w:t xml:space="preserve"> </w:t>
        </w:r>
        <w:r w:rsidRPr="00347785">
          <w:rPr>
            <w:rFonts w:ascii="Times New Roman" w:eastAsia="SimSun" w:hAnsi="Times New Roman" w:cs="Times New Roman"/>
            <w:i/>
            <w:kern w:val="0"/>
            <w:sz w:val="20"/>
            <w:szCs w:val="20"/>
            <w:lang w:val="en-GB" w:eastAsia="en-US"/>
          </w:rPr>
          <w:t>carrier aggregation</w:t>
        </w:r>
        <w:r w:rsidRPr="00347785">
          <w:rPr>
            <w:rFonts w:ascii="Times New Roman" w:eastAsia="Times New Roman" w:hAnsi="Times New Roman" w:cs="Times New Roman"/>
            <w:kern w:val="0"/>
            <w:sz w:val="20"/>
            <w:szCs w:val="20"/>
            <w:lang w:val="en-GB" w:eastAsia="en-US"/>
          </w:rPr>
          <w:t xml:space="preserve"> the definitions above apply to the lower edge of the carrier transmitted at the </w:t>
        </w:r>
        <w:r w:rsidRPr="00347785">
          <w:rPr>
            <w:rFonts w:ascii="Times New Roman" w:eastAsia="Times New Roman" w:hAnsi="Times New Roman" w:cs="Times New Roman"/>
            <w:i/>
            <w:kern w:val="0"/>
            <w:sz w:val="20"/>
            <w:szCs w:val="20"/>
            <w:lang w:val="en-GB" w:eastAsia="en-US"/>
          </w:rPr>
          <w:t>lowest carrier</w:t>
        </w:r>
        <w:r w:rsidRPr="00347785">
          <w:rPr>
            <w:rFonts w:ascii="Times New Roman" w:eastAsia="Times New Roman" w:hAnsi="Times New Roman" w:cs="Times New Roman"/>
            <w:kern w:val="0"/>
            <w:sz w:val="20"/>
            <w:szCs w:val="20"/>
            <w:lang w:val="en-GB" w:eastAsia="en-US"/>
          </w:rPr>
          <w:t xml:space="preserve"> frequency and the upper edge of the carrier transmitted at the </w:t>
        </w:r>
        <w:r w:rsidRPr="00347785">
          <w:rPr>
            <w:rFonts w:ascii="Times New Roman" w:eastAsia="Times New Roman" w:hAnsi="Times New Roman" w:cs="Times New Roman"/>
            <w:i/>
            <w:kern w:val="0"/>
            <w:sz w:val="20"/>
            <w:szCs w:val="20"/>
            <w:lang w:val="en-GB" w:eastAsia="en-US"/>
          </w:rPr>
          <w:t>highest carrier</w:t>
        </w:r>
        <w:r w:rsidRPr="00347785">
          <w:rPr>
            <w:rFonts w:ascii="Times New Roman" w:eastAsia="Times New Roman" w:hAnsi="Times New Roman" w:cs="Times New Roman"/>
            <w:kern w:val="0"/>
            <w:sz w:val="20"/>
            <w:szCs w:val="20"/>
            <w:lang w:val="en-GB" w:eastAsia="en-US"/>
          </w:rPr>
          <w:t xml:space="preserve"> frequency </w:t>
        </w:r>
        <w:r w:rsidRPr="00347785">
          <w:rPr>
            <w:rFonts w:ascii="Times New Roman" w:eastAsia="SimSun" w:hAnsi="Times New Roman" w:cs="Times New Roman"/>
            <w:kern w:val="0"/>
            <w:sz w:val="20"/>
            <w:szCs w:val="20"/>
            <w:lang w:val="en-GB" w:eastAsia="en-US"/>
          </w:rPr>
          <w:t>within a specified frequency band</w:t>
        </w:r>
        <w:r w:rsidRPr="00347785">
          <w:rPr>
            <w:rFonts w:ascii="Times New Roman" w:eastAsia="Times New Roman" w:hAnsi="Times New Roman" w:cs="Times New Roman"/>
            <w:kern w:val="0"/>
            <w:sz w:val="20"/>
            <w:szCs w:val="20"/>
            <w:lang w:val="en-GB" w:eastAsia="en-US"/>
          </w:rPr>
          <w:t>.</w:t>
        </w:r>
      </w:ins>
    </w:p>
    <w:p w14:paraId="55B28F09" w14:textId="17D420F6" w:rsidR="00347785" w:rsidRPr="00347785" w:rsidRDefault="00347785" w:rsidP="00347785">
      <w:pPr>
        <w:widowControl/>
        <w:spacing w:after="180"/>
        <w:jc w:val="left"/>
        <w:rPr>
          <w:ins w:id="151" w:author="Dorin PANAITOPOL" w:date="2022-04-25T08:50:00Z"/>
          <w:rFonts w:ascii="Times New Roman" w:eastAsia="Times New Roman" w:hAnsi="Times New Roman" w:cs="Times New Roman"/>
          <w:kern w:val="0"/>
          <w:sz w:val="20"/>
          <w:szCs w:val="20"/>
          <w:lang w:val="en-GB" w:eastAsia="en-US"/>
        </w:rPr>
      </w:pPr>
      <w:ins w:id="152" w:author="Dorin PANAITOPOL" w:date="2022-04-25T08:50:00Z">
        <w:r w:rsidRPr="00347785">
          <w:rPr>
            <w:rFonts w:ascii="Times New Roman" w:eastAsia="Times New Roman" w:hAnsi="Times New Roman" w:cs="Times New Roman"/>
            <w:kern w:val="0"/>
            <w:sz w:val="20"/>
            <w:szCs w:val="20"/>
            <w:lang w:val="en-GB" w:eastAsia="en-US"/>
          </w:rPr>
          <w:t xml:space="preserve">In addition inside any </w:t>
        </w:r>
        <w:r w:rsidRPr="00347785">
          <w:rPr>
            <w:rFonts w:ascii="Times New Roman" w:eastAsia="Times New Roman" w:hAnsi="Times New Roman" w:cs="Times New Roman"/>
            <w:i/>
            <w:kern w:val="0"/>
            <w:sz w:val="20"/>
            <w:szCs w:val="20"/>
            <w:lang w:val="en-GB" w:eastAsia="en-US"/>
          </w:rPr>
          <w:t>sub-block gap</w:t>
        </w:r>
        <w:r w:rsidRPr="00347785">
          <w:rPr>
            <w:rFonts w:ascii="Times New Roman" w:eastAsia="Times New Roman" w:hAnsi="Times New Roman" w:cs="Times New Roman"/>
            <w:kern w:val="0"/>
            <w:sz w:val="20"/>
            <w:szCs w:val="20"/>
            <w:lang w:val="en-GB" w:eastAsia="en-US"/>
          </w:rPr>
          <w:t xml:space="preserve"> for a </w:t>
        </w:r>
        <w:r w:rsidRPr="00347785">
          <w:rPr>
            <w:rFonts w:ascii="Times New Roman" w:eastAsia="Times New Roman" w:hAnsi="Times New Roman" w:cs="Times New Roman"/>
            <w:i/>
            <w:iCs/>
            <w:kern w:val="0"/>
            <w:sz w:val="20"/>
            <w:szCs w:val="20"/>
          </w:rPr>
          <w:t xml:space="preserve">single-band </w:t>
        </w:r>
        <w:r w:rsidRPr="00347785">
          <w:rPr>
            <w:rFonts w:ascii="Times New Roman" w:eastAsia="Times New Roman" w:hAnsi="Times New Roman" w:cs="Times New Roman"/>
            <w:i/>
            <w:kern w:val="0"/>
            <w:sz w:val="20"/>
            <w:szCs w:val="20"/>
            <w:lang w:val="en-GB" w:eastAsia="en-US"/>
          </w:rPr>
          <w:t>connector</w:t>
        </w:r>
        <w:r w:rsidRPr="00347785">
          <w:rPr>
            <w:rFonts w:ascii="Times New Roman" w:eastAsia="Times New Roman" w:hAnsi="Times New Roman" w:cs="Times New Roman"/>
            <w:i/>
            <w:iCs/>
            <w:kern w:val="0"/>
            <w:sz w:val="20"/>
            <w:szCs w:val="20"/>
          </w:rPr>
          <w:t xml:space="preserve"> </w:t>
        </w:r>
        <w:r w:rsidRPr="00347785">
          <w:rPr>
            <w:rFonts w:ascii="Times New Roman" w:eastAsia="Times New Roman" w:hAnsi="Times New Roman" w:cs="Times New Roman"/>
            <w:kern w:val="0"/>
            <w:sz w:val="20"/>
            <w:szCs w:val="20"/>
            <w:lang w:val="en-GB" w:eastAsia="en-US"/>
          </w:rPr>
          <w:t xml:space="preserve">operating in </w:t>
        </w:r>
        <w:r w:rsidRPr="00347785">
          <w:rPr>
            <w:rFonts w:ascii="Times New Roman" w:eastAsia="Times New Roman" w:hAnsi="Times New Roman" w:cs="Times New Roman"/>
            <w:i/>
            <w:kern w:val="0"/>
            <w:sz w:val="20"/>
            <w:szCs w:val="20"/>
            <w:lang w:val="en-GB" w:eastAsia="en-US"/>
          </w:rPr>
          <w:t>non-contiguous spectrum</w:t>
        </w:r>
        <w:r w:rsidRPr="00347785">
          <w:rPr>
            <w:rFonts w:ascii="Times New Roman" w:eastAsia="Times New Roman" w:hAnsi="Times New Roman" w:cs="Times New Roman"/>
            <w:kern w:val="0"/>
            <w:sz w:val="20"/>
            <w:szCs w:val="20"/>
            <w:lang w:val="en-GB" w:eastAsia="en-US"/>
          </w:rPr>
          <w:t xml:space="preserve">, a combined </w:t>
        </w:r>
        <w:r w:rsidRPr="00347785">
          <w:rPr>
            <w:rFonts w:ascii="Times New Roman" w:eastAsia="Times New Roman" w:hAnsi="Times New Roman" w:cs="Times New Roman"/>
            <w:i/>
            <w:kern w:val="0"/>
            <w:sz w:val="20"/>
            <w:szCs w:val="20"/>
            <w:lang w:val="en-GB" w:eastAsia="en-US"/>
          </w:rPr>
          <w:t xml:space="preserve">basic </w:t>
        </w:r>
        <w:r w:rsidRPr="00347785">
          <w:rPr>
            <w:rFonts w:ascii="Times New Roman" w:eastAsia="Times New Roman" w:hAnsi="Times New Roman" w:cs="Times New Roman"/>
            <w:kern w:val="0"/>
            <w:sz w:val="20"/>
            <w:szCs w:val="20"/>
            <w:lang w:val="en-GB" w:eastAsia="en-US"/>
          </w:rPr>
          <w:t xml:space="preserve">limit shall be applied which is the cumulative sum of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s specified for the adjacent </w:t>
        </w:r>
        <w:r w:rsidRPr="00347785">
          <w:rPr>
            <w:rFonts w:ascii="Times New Roman" w:eastAsia="Times New Roman" w:hAnsi="Times New Roman" w:cs="Times New Roman"/>
            <w:i/>
            <w:kern w:val="0"/>
            <w:sz w:val="20"/>
            <w:szCs w:val="20"/>
            <w:lang w:val="en-GB" w:eastAsia="en-US"/>
          </w:rPr>
          <w:t>sub-blocks</w:t>
        </w:r>
        <w:r w:rsidRPr="00347785">
          <w:rPr>
            <w:rFonts w:ascii="Times New Roman" w:eastAsia="Times New Roman" w:hAnsi="Times New Roman" w:cs="Times New Roman"/>
            <w:kern w:val="0"/>
            <w:sz w:val="20"/>
            <w:szCs w:val="20"/>
            <w:lang w:val="en-GB" w:eastAsia="en-US"/>
          </w:rPr>
          <w:t xml:space="preserve"> on each side of the </w:t>
        </w:r>
        <w:r w:rsidRPr="00347785">
          <w:rPr>
            <w:rFonts w:ascii="Times New Roman" w:eastAsia="Times New Roman" w:hAnsi="Times New Roman" w:cs="Times New Roman"/>
            <w:i/>
            <w:kern w:val="0"/>
            <w:sz w:val="20"/>
            <w:szCs w:val="20"/>
            <w:lang w:val="en-GB" w:eastAsia="en-US"/>
          </w:rPr>
          <w:t>sub-block gap</w:t>
        </w:r>
        <w:r w:rsidRPr="00347785">
          <w:rPr>
            <w:rFonts w:ascii="Times New Roman" w:eastAsia="Times New Roman" w:hAnsi="Times New Roman" w:cs="Times New Roman"/>
            <w:kern w:val="0"/>
            <w:sz w:val="20"/>
            <w:szCs w:val="20"/>
            <w:lang w:val="en-GB" w:eastAsia="en-US"/>
          </w:rPr>
          <w:t xml:space="preserve">.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 for each </w:t>
        </w:r>
        <w:r w:rsidRPr="00347785">
          <w:rPr>
            <w:rFonts w:ascii="Times New Roman" w:eastAsia="Times New Roman" w:hAnsi="Times New Roman" w:cs="Times New Roman"/>
            <w:i/>
            <w:kern w:val="0"/>
            <w:sz w:val="20"/>
            <w:szCs w:val="20"/>
            <w:lang w:val="en-GB" w:eastAsia="en-US"/>
          </w:rPr>
          <w:t>sub-block</w:t>
        </w:r>
        <w:r w:rsidRPr="00347785">
          <w:rPr>
            <w:rFonts w:ascii="Times New Roman" w:eastAsia="Times New Roman" w:hAnsi="Times New Roman" w:cs="Times New Roman"/>
            <w:kern w:val="0"/>
            <w:sz w:val="20"/>
            <w:szCs w:val="20"/>
            <w:lang w:val="en-GB" w:eastAsia="en-US"/>
          </w:rPr>
          <w:t xml:space="preserve"> is specified in clauses 6.6.4.</w:t>
        </w:r>
        <w:r w:rsidR="006C168C">
          <w:rPr>
            <w:rFonts w:ascii="Times New Roman" w:eastAsia="Times New Roman" w:hAnsi="Times New Roman" w:cs="Times New Roman"/>
            <w:kern w:val="0"/>
            <w:sz w:val="20"/>
            <w:szCs w:val="20"/>
          </w:rPr>
          <w:t>2</w:t>
        </w:r>
        <w:r w:rsidRPr="00347785">
          <w:rPr>
            <w:rFonts w:ascii="Times New Roman" w:eastAsia="Times New Roman" w:hAnsi="Times New Roman" w:cs="Times New Roman"/>
            <w:kern w:val="0"/>
            <w:sz w:val="20"/>
            <w:szCs w:val="20"/>
            <w:lang w:val="en-GB" w:eastAsia="en-US"/>
          </w:rPr>
          <w:t xml:space="preserve"> below, where in this case:</w:t>
        </w:r>
      </w:ins>
    </w:p>
    <w:p w14:paraId="3E262A3B" w14:textId="77777777" w:rsidR="00347785" w:rsidRPr="00347785" w:rsidRDefault="00347785" w:rsidP="00347785">
      <w:pPr>
        <w:widowControl/>
        <w:spacing w:after="180"/>
        <w:ind w:left="568" w:hanging="284"/>
        <w:jc w:val="left"/>
        <w:rPr>
          <w:ins w:id="153" w:author="Dorin PANAITOPOL" w:date="2022-04-25T08:50:00Z"/>
          <w:rFonts w:ascii="Times New Roman" w:eastAsia="Times New Roman" w:hAnsi="Times New Roman" w:cs="Times New Roman"/>
          <w:kern w:val="0"/>
          <w:sz w:val="20"/>
          <w:szCs w:val="20"/>
          <w:lang w:val="en-GB" w:eastAsia="en-US"/>
        </w:rPr>
      </w:pPr>
      <w:ins w:id="154"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r w:rsidRPr="00347785">
          <w:rPr>
            <w:rFonts w:ascii="Times New Roman" w:eastAsia="Times New Roman" w:hAnsi="Times New Roman" w:cs="Times New Roman"/>
            <w:kern w:val="0"/>
            <w:sz w:val="20"/>
            <w:szCs w:val="20"/>
            <w:lang w:val="en-GB" w:eastAsia="en-US"/>
          </w:rPr>
          <w:sym w:font="Symbol" w:char="F044"/>
        </w:r>
        <w:r w:rsidRPr="00347785">
          <w:rPr>
            <w:rFonts w:ascii="Times New Roman" w:eastAsia="Times New Roman" w:hAnsi="Times New Roman" w:cs="Times New Roman"/>
            <w:kern w:val="0"/>
            <w:sz w:val="20"/>
            <w:szCs w:val="20"/>
            <w:lang w:val="en-GB" w:eastAsia="en-US"/>
          </w:rPr>
          <w:t xml:space="preserve">f is the separation between the </w:t>
        </w:r>
        <w:r w:rsidRPr="00347785">
          <w:rPr>
            <w:rFonts w:ascii="Times New Roman" w:eastAsia="Times New Roman" w:hAnsi="Times New Roman" w:cs="Times New Roman"/>
            <w:i/>
            <w:kern w:val="0"/>
            <w:sz w:val="20"/>
            <w:szCs w:val="20"/>
            <w:lang w:val="en-GB" w:eastAsia="en-US"/>
          </w:rPr>
          <w:t>sub-block</w:t>
        </w:r>
        <w:r w:rsidRPr="00347785">
          <w:rPr>
            <w:rFonts w:ascii="Times New Roman" w:eastAsia="Times New Roman" w:hAnsi="Times New Roman" w:cs="Times New Roman"/>
            <w:kern w:val="0"/>
            <w:sz w:val="20"/>
            <w:szCs w:val="20"/>
            <w:lang w:val="en-GB" w:eastAsia="en-US"/>
          </w:rPr>
          <w:t xml:space="preserve"> edge frequency and the nominal -3 dB point of the measuring filter closest to the </w:t>
        </w:r>
        <w:r w:rsidRPr="00347785">
          <w:rPr>
            <w:rFonts w:ascii="Times New Roman" w:eastAsia="Times New Roman" w:hAnsi="Times New Roman" w:cs="Times New Roman"/>
            <w:i/>
            <w:kern w:val="0"/>
            <w:sz w:val="20"/>
            <w:szCs w:val="20"/>
            <w:lang w:val="en-GB" w:eastAsia="en-US"/>
          </w:rPr>
          <w:t>sub-block</w:t>
        </w:r>
        <w:r w:rsidRPr="00347785">
          <w:rPr>
            <w:rFonts w:ascii="Times New Roman" w:eastAsia="Times New Roman" w:hAnsi="Times New Roman" w:cs="Times New Roman"/>
            <w:kern w:val="0"/>
            <w:sz w:val="20"/>
            <w:szCs w:val="20"/>
            <w:lang w:val="en-GB" w:eastAsia="en-US"/>
          </w:rPr>
          <w:t xml:space="preserve"> edge.</w:t>
        </w:r>
      </w:ins>
    </w:p>
    <w:p w14:paraId="592EEABB" w14:textId="77777777" w:rsidR="00347785" w:rsidRPr="00347785" w:rsidRDefault="00347785" w:rsidP="00347785">
      <w:pPr>
        <w:widowControl/>
        <w:spacing w:after="180"/>
        <w:ind w:left="568" w:hanging="284"/>
        <w:jc w:val="left"/>
        <w:rPr>
          <w:ins w:id="155" w:author="Dorin PANAITOPOL" w:date="2022-04-25T08:50:00Z"/>
          <w:rFonts w:ascii="Times New Roman" w:eastAsia="Times New Roman" w:hAnsi="Times New Roman" w:cs="Times New Roman"/>
          <w:kern w:val="0"/>
          <w:sz w:val="20"/>
          <w:szCs w:val="20"/>
          <w:lang w:val="en-GB" w:eastAsia="en-US"/>
        </w:rPr>
      </w:pPr>
      <w:ins w:id="156"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proofErr w:type="spellStart"/>
        <w:proofErr w:type="gramStart"/>
        <w:r w:rsidRPr="00347785">
          <w:rPr>
            <w:rFonts w:ascii="Times New Roman" w:eastAsia="Times New Roman" w:hAnsi="Times New Roman" w:cs="Times New Roman"/>
            <w:kern w:val="0"/>
            <w:sz w:val="20"/>
            <w:szCs w:val="20"/>
            <w:lang w:val="en-GB" w:eastAsia="en-US"/>
          </w:rPr>
          <w:t>f_offset</w:t>
        </w:r>
        <w:proofErr w:type="spellEnd"/>
        <w:proofErr w:type="gramEnd"/>
        <w:r w:rsidRPr="00347785">
          <w:rPr>
            <w:rFonts w:ascii="Times New Roman" w:eastAsia="Times New Roman" w:hAnsi="Times New Roman" w:cs="Times New Roman"/>
            <w:kern w:val="0"/>
            <w:sz w:val="20"/>
            <w:szCs w:val="20"/>
            <w:lang w:val="en-GB" w:eastAsia="en-US"/>
          </w:rPr>
          <w:t xml:space="preserve"> is the separation between the </w:t>
        </w:r>
        <w:r w:rsidRPr="00347785">
          <w:rPr>
            <w:rFonts w:ascii="Times New Roman" w:eastAsia="Times New Roman" w:hAnsi="Times New Roman" w:cs="Times New Roman"/>
            <w:i/>
            <w:kern w:val="0"/>
            <w:sz w:val="20"/>
            <w:szCs w:val="20"/>
            <w:lang w:val="en-GB" w:eastAsia="en-US"/>
          </w:rPr>
          <w:t>sub-block</w:t>
        </w:r>
        <w:r w:rsidRPr="00347785">
          <w:rPr>
            <w:rFonts w:ascii="Times New Roman" w:eastAsia="Times New Roman" w:hAnsi="Times New Roman" w:cs="Times New Roman"/>
            <w:kern w:val="0"/>
            <w:sz w:val="20"/>
            <w:szCs w:val="20"/>
            <w:lang w:val="en-GB" w:eastAsia="en-US"/>
          </w:rPr>
          <w:t xml:space="preserve"> edge frequency and the centre of the measuring filter.</w:t>
        </w:r>
      </w:ins>
    </w:p>
    <w:p w14:paraId="77EFE4D7" w14:textId="77777777" w:rsidR="00347785" w:rsidRPr="00347785" w:rsidRDefault="00347785" w:rsidP="00347785">
      <w:pPr>
        <w:widowControl/>
        <w:spacing w:after="180"/>
        <w:ind w:left="568" w:hanging="284"/>
        <w:jc w:val="left"/>
        <w:rPr>
          <w:ins w:id="157" w:author="Dorin PANAITOPOL" w:date="2022-04-25T08:50:00Z"/>
          <w:rFonts w:ascii="Times New Roman" w:eastAsia="Times New Roman" w:hAnsi="Times New Roman" w:cs="Times New Roman"/>
          <w:kern w:val="0"/>
          <w:sz w:val="20"/>
          <w:szCs w:val="20"/>
          <w:lang w:val="en-GB" w:eastAsia="en-US"/>
        </w:rPr>
      </w:pPr>
      <w:ins w:id="158"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proofErr w:type="spellStart"/>
        <w:proofErr w:type="gram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proofErr w:type="gramEnd"/>
        <w:r w:rsidRPr="00347785">
          <w:rPr>
            <w:rFonts w:ascii="Times New Roman" w:eastAsia="Times New Roman" w:hAnsi="Times New Roman" w:cs="Times New Roman"/>
            <w:kern w:val="0"/>
            <w:sz w:val="20"/>
            <w:szCs w:val="20"/>
            <w:lang w:val="en-GB" w:eastAsia="en-US"/>
          </w:rPr>
          <w:t xml:space="preserve"> is equal to the </w:t>
        </w:r>
        <w:r w:rsidRPr="00347785">
          <w:rPr>
            <w:rFonts w:ascii="Times New Roman" w:eastAsia="Times New Roman" w:hAnsi="Times New Roman" w:cs="Times New Roman"/>
            <w:i/>
            <w:kern w:val="0"/>
            <w:sz w:val="20"/>
            <w:szCs w:val="20"/>
            <w:lang w:val="en-GB" w:eastAsia="en-US"/>
          </w:rPr>
          <w:t>sub-block gap</w:t>
        </w:r>
        <w:r w:rsidRPr="00347785">
          <w:rPr>
            <w:rFonts w:ascii="Times New Roman" w:eastAsia="Times New Roman" w:hAnsi="Times New Roman" w:cs="Times New Roman"/>
            <w:kern w:val="0"/>
            <w:sz w:val="20"/>
            <w:szCs w:val="20"/>
            <w:lang w:val="en-GB" w:eastAsia="en-US"/>
          </w:rPr>
          <w:t xml:space="preserve"> bandwidth minus half of the bandwidth of the measuring filter.</w:t>
        </w:r>
      </w:ins>
    </w:p>
    <w:p w14:paraId="492B154D" w14:textId="77777777" w:rsidR="00347785" w:rsidRPr="00347785" w:rsidRDefault="00347785" w:rsidP="00347785">
      <w:pPr>
        <w:widowControl/>
        <w:spacing w:after="180"/>
        <w:ind w:left="568" w:hanging="284"/>
        <w:jc w:val="left"/>
        <w:rPr>
          <w:ins w:id="159" w:author="Dorin PANAITOPOL" w:date="2022-04-25T08:50:00Z"/>
          <w:rFonts w:ascii="Times New Roman" w:eastAsia="Times New Roman" w:hAnsi="Times New Roman" w:cs="Times New Roman"/>
          <w:kern w:val="0"/>
          <w:sz w:val="20"/>
          <w:szCs w:val="20"/>
          <w:lang w:val="en-GB" w:eastAsia="en-US"/>
        </w:rPr>
      </w:pPr>
      <w:ins w:id="160"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r w:rsidRPr="00347785">
          <w:rPr>
            <w:rFonts w:ascii="Times New Roman" w:eastAsia="Times New Roman" w:hAnsi="Times New Roman" w:cs="Times New Roman"/>
            <w:kern w:val="0"/>
            <w:sz w:val="20"/>
            <w:szCs w:val="20"/>
            <w:lang w:val="en-GB" w:eastAsia="en-US"/>
          </w:rPr>
          <w:sym w:font="Symbol" w:char="F044"/>
        </w:r>
        <w:proofErr w:type="spellStart"/>
        <w:proofErr w:type="gramStart"/>
        <w:r w:rsidRPr="00347785">
          <w:rPr>
            <w:rFonts w:ascii="Times New Roman" w:eastAsia="Times New Roman" w:hAnsi="Times New Roman" w:cs="Times New Roman"/>
            <w:kern w:val="0"/>
            <w:sz w:val="20"/>
            <w:szCs w:val="20"/>
            <w:lang w:val="en-GB" w:eastAsia="en-US"/>
          </w:rPr>
          <w:t>f</w:t>
        </w:r>
        <w:r w:rsidRPr="00347785">
          <w:rPr>
            <w:rFonts w:ascii="Times New Roman" w:eastAsia="Times New Roman" w:hAnsi="Times New Roman" w:cs="Times New Roman"/>
            <w:kern w:val="0"/>
            <w:sz w:val="20"/>
            <w:szCs w:val="20"/>
            <w:vertAlign w:val="subscript"/>
            <w:lang w:val="en-GB" w:eastAsia="en-US"/>
          </w:rPr>
          <w:t>max</w:t>
        </w:r>
        <w:proofErr w:type="spellEnd"/>
        <w:proofErr w:type="gramEnd"/>
        <w:r w:rsidRPr="00347785">
          <w:rPr>
            <w:rFonts w:ascii="Times New Roman" w:eastAsia="Times New Roman" w:hAnsi="Times New Roman" w:cs="Times New Roman"/>
            <w:kern w:val="0"/>
            <w:sz w:val="20"/>
            <w:szCs w:val="20"/>
            <w:lang w:val="en-GB" w:eastAsia="en-US"/>
          </w:rPr>
          <w:t xml:space="preserve"> is equal to </w:t>
        </w:r>
        <w:proofErr w:type="spell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r w:rsidRPr="00347785">
          <w:rPr>
            <w:rFonts w:ascii="Times New Roman" w:eastAsia="Times New Roman" w:hAnsi="Times New Roman" w:cs="Times New Roman"/>
            <w:kern w:val="0"/>
            <w:sz w:val="20"/>
            <w:szCs w:val="20"/>
            <w:lang w:val="en-GB" w:eastAsia="en-US"/>
          </w:rPr>
          <w:t xml:space="preserve"> minus half of the bandwidth of the measuring filter.</w:t>
        </w:r>
      </w:ins>
    </w:p>
    <w:p w14:paraId="5A336623" w14:textId="77777777" w:rsidR="00347785" w:rsidRPr="00347785" w:rsidRDefault="00347785" w:rsidP="00347785">
      <w:pPr>
        <w:widowControl/>
        <w:spacing w:after="180"/>
        <w:jc w:val="left"/>
        <w:rPr>
          <w:ins w:id="161" w:author="Dorin PANAITOPOL" w:date="2022-04-25T08:50:00Z"/>
          <w:rFonts w:ascii="Times New Roman" w:eastAsia="Times New Roman" w:hAnsi="Times New Roman" w:cs="v5.0.0"/>
          <w:kern w:val="0"/>
          <w:sz w:val="20"/>
          <w:szCs w:val="20"/>
          <w:lang w:val="en-GB" w:eastAsia="en-US"/>
        </w:rPr>
      </w:pPr>
    </w:p>
    <w:p w14:paraId="0C792B4C" w14:textId="67EE1EB9" w:rsidR="00347785" w:rsidRDefault="00347785" w:rsidP="00347785">
      <w:pPr>
        <w:keepNext/>
        <w:keepLines/>
        <w:widowControl/>
        <w:spacing w:before="120" w:after="180"/>
        <w:ind w:left="1418" w:hanging="1418"/>
        <w:jc w:val="left"/>
        <w:outlineLvl w:val="3"/>
        <w:rPr>
          <w:ins w:id="162" w:author="Dorin PANAITOPOL" w:date="2022-04-25T08:52:00Z"/>
          <w:rFonts w:ascii="Arial" w:eastAsia="Times New Roman" w:hAnsi="Arial" w:cs="Times New Roman"/>
          <w:i/>
          <w:kern w:val="0"/>
          <w:sz w:val="24"/>
          <w:szCs w:val="20"/>
          <w:lang w:val="en-GB" w:eastAsia="en-US"/>
        </w:rPr>
      </w:pPr>
      <w:bookmarkStart w:id="163" w:name="_Toc13080204"/>
      <w:bookmarkStart w:id="164" w:name="_Toc29811703"/>
      <w:bookmarkStart w:id="165" w:name="_Toc36817255"/>
      <w:bookmarkStart w:id="166" w:name="_Toc37260171"/>
      <w:bookmarkStart w:id="167" w:name="_Toc37267559"/>
      <w:bookmarkStart w:id="168" w:name="_Toc44712161"/>
      <w:bookmarkStart w:id="169" w:name="_Toc45893474"/>
      <w:bookmarkStart w:id="170" w:name="_Toc53178201"/>
      <w:bookmarkStart w:id="171" w:name="_Toc53178652"/>
      <w:bookmarkStart w:id="172" w:name="_Toc61178878"/>
      <w:bookmarkStart w:id="173" w:name="_Toc61179348"/>
      <w:bookmarkStart w:id="174" w:name="_Toc67916644"/>
      <w:bookmarkStart w:id="175" w:name="_Toc74663242"/>
      <w:bookmarkStart w:id="176" w:name="_Toc82621782"/>
      <w:bookmarkStart w:id="177" w:name="_Toc90422629"/>
      <w:ins w:id="178" w:author="Dorin PANAITOPOL" w:date="2022-04-25T08:50:00Z">
        <w:r w:rsidRPr="00347785">
          <w:rPr>
            <w:rFonts w:ascii="Arial" w:eastAsia="Times New Roman" w:hAnsi="Arial" w:cs="Times New Roman"/>
            <w:kern w:val="0"/>
            <w:sz w:val="24"/>
            <w:szCs w:val="20"/>
            <w:lang w:val="en-GB" w:eastAsia="en-US"/>
          </w:rPr>
          <w:t>6.6.4.2</w:t>
        </w:r>
        <w:r w:rsidRPr="00347785">
          <w:rPr>
            <w:rFonts w:ascii="Arial" w:eastAsia="Times New Roman" w:hAnsi="Arial" w:cs="Times New Roman"/>
            <w:kern w:val="0"/>
            <w:sz w:val="24"/>
            <w:szCs w:val="20"/>
            <w:lang w:val="en-GB" w:eastAsia="en-US"/>
          </w:rPr>
          <w:tab/>
        </w:r>
        <w:r w:rsidRPr="00347785">
          <w:rPr>
            <w:rFonts w:ascii="Arial" w:eastAsia="Times New Roman" w:hAnsi="Arial" w:cs="Times New Roman"/>
            <w:i/>
            <w:kern w:val="0"/>
            <w:sz w:val="24"/>
            <w:szCs w:val="20"/>
            <w:lang w:val="en-GB" w:eastAsia="en-US"/>
          </w:rPr>
          <w:t>Basic limits</w:t>
        </w:r>
      </w:ins>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082FB44" w14:textId="3E2895B3" w:rsidR="00814B75" w:rsidRPr="00814B75" w:rsidRDefault="00814B75" w:rsidP="00814B75">
      <w:pPr>
        <w:widowControl/>
        <w:spacing w:after="180"/>
        <w:jc w:val="left"/>
        <w:rPr>
          <w:ins w:id="179" w:author="Dorin PANAITOPOL" w:date="2022-04-25T09:01:00Z"/>
          <w:rFonts w:ascii="Times New Roman" w:eastAsia="Times New Roman" w:hAnsi="Times New Roman" w:cs="Times New Roman"/>
          <w:kern w:val="0"/>
          <w:sz w:val="20"/>
          <w:szCs w:val="20"/>
          <w:lang w:val="en-GB" w:eastAsia="en-US"/>
        </w:rPr>
      </w:pPr>
      <w:ins w:id="180" w:author="Dorin PANAITOPOL" w:date="2022-04-25T09:01:00Z">
        <w:r>
          <w:rPr>
            <w:rFonts w:ascii="Times New Roman" w:eastAsia="Times New Roman" w:hAnsi="Times New Roman" w:cs="Times New Roman"/>
            <w:kern w:val="0"/>
            <w:sz w:val="20"/>
            <w:szCs w:val="20"/>
            <w:lang w:val="en-GB" w:eastAsia="en-US"/>
          </w:rPr>
          <w:t>For SAN operating in Bands n256</w:t>
        </w:r>
        <w:r w:rsidRPr="00814B75">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kern w:val="0"/>
            <w:sz w:val="20"/>
            <w:szCs w:val="20"/>
            <w:lang w:val="en-GB" w:eastAsia="en-US"/>
          </w:rPr>
          <w:t>n255</w:t>
        </w:r>
        <w:r w:rsidRPr="00814B75">
          <w:rPr>
            <w:rFonts w:ascii="Times New Roman" w:eastAsia="Times New Roman" w:hAnsi="Times New Roman" w:cs="Times New Roman"/>
            <w:kern w:val="0"/>
            <w:sz w:val="20"/>
            <w:szCs w:val="20"/>
            <w:lang w:val="en-GB" w:eastAsia="en-US"/>
          </w:rPr>
          <w:t xml:space="preserve">, </w:t>
        </w:r>
        <w:r w:rsidRPr="00814B75">
          <w:rPr>
            <w:rFonts w:ascii="Times New Roman" w:eastAsia="Times New Roman" w:hAnsi="Times New Roman" w:cs="Times New Roman"/>
            <w:i/>
            <w:kern w:val="0"/>
            <w:sz w:val="20"/>
            <w:szCs w:val="20"/>
            <w:lang w:val="en-GB"/>
          </w:rPr>
          <w:t>basic limits</w:t>
        </w:r>
        <w:r w:rsidRPr="00814B75">
          <w:rPr>
            <w:rFonts w:ascii="Times New Roman" w:eastAsia="Times New Roman" w:hAnsi="Times New Roman" w:cs="Times New Roman"/>
            <w:kern w:val="0"/>
            <w:sz w:val="20"/>
            <w:szCs w:val="20"/>
            <w:lang w:val="en-GB"/>
          </w:rPr>
          <w:t xml:space="preserve"> are </w:t>
        </w:r>
        <w:r>
          <w:rPr>
            <w:rFonts w:ascii="Times New Roman" w:eastAsia="Times New Roman" w:hAnsi="Times New Roman" w:cs="Times New Roman"/>
            <w:kern w:val="0"/>
            <w:sz w:val="20"/>
            <w:szCs w:val="20"/>
            <w:lang w:val="en-GB" w:eastAsia="en-US"/>
          </w:rPr>
          <w:t>specified in table 6.6.4.2</w:t>
        </w:r>
        <w:r>
          <w:rPr>
            <w:rFonts w:ascii="Times New Roman" w:eastAsia="Times New Roman" w:hAnsi="Times New Roman" w:cs="Times New Roman"/>
            <w:kern w:val="0"/>
            <w:sz w:val="20"/>
            <w:szCs w:val="20"/>
            <w:lang w:val="en-GB" w:eastAsia="en-US"/>
          </w:rPr>
          <w:noBreakHyphen/>
          <w:t>1 and table</w:t>
        </w:r>
      </w:ins>
      <w:ins w:id="181" w:author="Dorin PANAITOPOL" w:date="2022-04-25T09:02:00Z">
        <w:r>
          <w:rPr>
            <w:rFonts w:ascii="Times New Roman" w:eastAsia="Times New Roman" w:hAnsi="Times New Roman" w:cs="Times New Roman"/>
            <w:kern w:val="0"/>
            <w:sz w:val="20"/>
            <w:szCs w:val="20"/>
            <w:lang w:val="en-GB" w:eastAsia="en-US"/>
          </w:rPr>
          <w:t xml:space="preserve"> 6.6.4.2</w:t>
        </w:r>
        <w:r>
          <w:rPr>
            <w:rFonts w:ascii="Times New Roman" w:eastAsia="Times New Roman" w:hAnsi="Times New Roman" w:cs="Times New Roman"/>
            <w:kern w:val="0"/>
            <w:sz w:val="20"/>
            <w:szCs w:val="20"/>
            <w:lang w:val="en-GB" w:eastAsia="en-US"/>
          </w:rPr>
          <w:noBreakHyphen/>
          <w:t>2 for GEO and LEO class respectively.</w:t>
        </w:r>
      </w:ins>
    </w:p>
    <w:p w14:paraId="509F6A49" w14:textId="1115544D" w:rsidR="00814B75" w:rsidRPr="00D17A86" w:rsidRDefault="00814B75" w:rsidP="00814B75">
      <w:pPr>
        <w:pStyle w:val="TAH"/>
        <w:jc w:val="left"/>
        <w:rPr>
          <w:ins w:id="182" w:author="Dorin PANAITOPOL" w:date="2022-04-25T08:58:00Z"/>
          <w:rFonts w:ascii="Times New Roman" w:hAnsi="Times New Roman"/>
          <w:b w:val="0"/>
          <w:sz w:val="20"/>
          <w:lang w:eastAsia="zh-CN"/>
        </w:rPr>
      </w:pPr>
      <w:ins w:id="183" w:author="Dorin PANAITOPOL" w:date="2022-04-25T08:58:00Z">
        <w:r w:rsidRPr="00D17A86">
          <w:rPr>
            <w:rFonts w:ascii="Times New Roman" w:hAnsi="Times New Roman"/>
            <w:b w:val="0"/>
            <w:sz w:val="20"/>
          </w:rPr>
          <w:t xml:space="preserve">The </w:t>
        </w:r>
        <w:r w:rsidRPr="00D17A86">
          <w:rPr>
            <w:rFonts w:ascii="Times New Roman" w:eastAsia="Times New Roman" w:hAnsi="Times New Roman"/>
            <w:b w:val="0"/>
            <w:sz w:val="20"/>
            <w:lang w:val="en-GB"/>
          </w:rPr>
          <w:t xml:space="preserve">SAN </w:t>
        </w:r>
      </w:ins>
      <w:ins w:id="184" w:author="Dorin PANAITOPOL" w:date="2022-04-25T09:07:00Z">
        <w:r w:rsidR="0046044C">
          <w:rPr>
            <w:rFonts w:ascii="Times New Roman" w:eastAsia="Times New Roman" w:hAnsi="Times New Roman"/>
            <w:b w:val="0"/>
            <w:sz w:val="20"/>
            <w:lang w:val="en-GB"/>
          </w:rPr>
          <w:t>Operating Band Unwanted Emissions (</w:t>
        </w:r>
      </w:ins>
      <w:ins w:id="185" w:author="Dorin PANAITOPOL" w:date="2022-04-25T08:58:00Z">
        <w:r w:rsidRPr="00D17A86">
          <w:rPr>
            <w:rFonts w:ascii="Times New Roman" w:eastAsia="Times New Roman" w:hAnsi="Times New Roman"/>
            <w:b w:val="0"/>
            <w:sz w:val="20"/>
            <w:lang w:val="en-GB"/>
          </w:rPr>
          <w:t>OBUE</w:t>
        </w:r>
      </w:ins>
      <w:ins w:id="186" w:author="Dorin PANAITOPOL" w:date="2022-04-25T09:07:00Z">
        <w:r w:rsidR="0046044C">
          <w:rPr>
            <w:rFonts w:ascii="Times New Roman" w:eastAsia="Times New Roman" w:hAnsi="Times New Roman"/>
            <w:b w:val="0"/>
            <w:sz w:val="20"/>
            <w:lang w:val="en-GB"/>
          </w:rPr>
          <w:t>)</w:t>
        </w:r>
      </w:ins>
      <w:ins w:id="187" w:author="Dorin PANAITOPOL" w:date="2022-04-25T08:58:00Z">
        <w:r w:rsidRPr="00D17A86">
          <w:rPr>
            <w:rFonts w:ascii="Times New Roman" w:eastAsia="Times New Roman" w:hAnsi="Times New Roman"/>
            <w:b w:val="0"/>
            <w:sz w:val="20"/>
            <w:lang w:val="en-GB"/>
          </w:rPr>
          <w:t xml:space="preserve"> requirements for GEO and LEO classes are </w:t>
        </w:r>
      </w:ins>
      <w:ins w:id="188" w:author="Dorin PANAITOPOL" w:date="2022-04-25T09:07:00Z">
        <w:r w:rsidR="0046044C">
          <w:rPr>
            <w:rFonts w:ascii="Times New Roman" w:eastAsia="Times New Roman" w:hAnsi="Times New Roman"/>
            <w:b w:val="0"/>
            <w:sz w:val="20"/>
            <w:lang w:val="en-GB"/>
          </w:rPr>
          <w:t xml:space="preserve">therefore </w:t>
        </w:r>
      </w:ins>
      <w:ins w:id="189" w:author="Dorin PANAITOPOL" w:date="2022-04-25T08:58:00Z">
        <w:r w:rsidRPr="00D17A86">
          <w:rPr>
            <w:rFonts w:ascii="Times New Roman" w:eastAsia="Times New Roman" w:hAnsi="Times New Roman"/>
            <w:b w:val="0"/>
            <w:sz w:val="20"/>
            <w:lang w:val="en-GB"/>
          </w:rPr>
          <w:t xml:space="preserve">defined as described in Table </w:t>
        </w:r>
      </w:ins>
      <w:ins w:id="190" w:author="Dorin PANAITOPOL" w:date="2022-04-25T09:04:00Z">
        <w:r w:rsidRPr="00D17A86">
          <w:rPr>
            <w:rFonts w:ascii="Times New Roman" w:eastAsia="Times New Roman" w:hAnsi="Times New Roman"/>
            <w:b w:val="0"/>
            <w:sz w:val="20"/>
            <w:lang w:val="en-GB"/>
          </w:rPr>
          <w:t>6.6.4.2</w:t>
        </w:r>
        <w:r w:rsidRPr="00D17A86">
          <w:rPr>
            <w:rFonts w:ascii="Times New Roman" w:eastAsia="Times New Roman" w:hAnsi="Times New Roman"/>
            <w:b w:val="0"/>
            <w:sz w:val="20"/>
            <w:lang w:val="en-GB"/>
          </w:rPr>
          <w:noBreakHyphen/>
          <w:t xml:space="preserve">1 </w:t>
        </w:r>
      </w:ins>
      <w:ins w:id="191" w:author="Dorin PANAITOPOL" w:date="2022-04-25T08:58:00Z">
        <w:r w:rsidRPr="00D17A86">
          <w:rPr>
            <w:rFonts w:ascii="Times New Roman" w:eastAsia="Times New Roman" w:hAnsi="Times New Roman"/>
            <w:b w:val="0"/>
            <w:sz w:val="20"/>
            <w:lang w:val="en-GB"/>
          </w:rPr>
          <w:t xml:space="preserve">and Table </w:t>
        </w:r>
      </w:ins>
      <w:ins w:id="192" w:author="Dorin PANAITOPOL" w:date="2022-04-25T09:04:00Z">
        <w:r w:rsidRPr="00D17A86">
          <w:rPr>
            <w:rFonts w:ascii="Times New Roman" w:eastAsia="Times New Roman" w:hAnsi="Times New Roman"/>
            <w:b w:val="0"/>
            <w:sz w:val="20"/>
            <w:lang w:val="en-GB"/>
          </w:rPr>
          <w:t>6.6.4.2</w:t>
        </w:r>
        <w:r w:rsidRPr="00D17A86">
          <w:rPr>
            <w:rFonts w:ascii="Times New Roman" w:eastAsia="Times New Roman" w:hAnsi="Times New Roman"/>
            <w:b w:val="0"/>
            <w:sz w:val="20"/>
            <w:lang w:val="en-GB"/>
          </w:rPr>
          <w:noBreakHyphen/>
          <w:t>2</w:t>
        </w:r>
      </w:ins>
      <w:ins w:id="193" w:author="Dorin PANAITOPOL" w:date="2022-04-25T08:58:00Z">
        <w:r w:rsidRPr="00D17A86">
          <w:rPr>
            <w:rFonts w:ascii="Times New Roman" w:eastAsia="Times New Roman" w:hAnsi="Times New Roman"/>
            <w:b w:val="0"/>
            <w:sz w:val="20"/>
            <w:lang w:val="en-GB"/>
          </w:rPr>
          <w:t xml:space="preserve"> below.</w:t>
        </w:r>
      </w:ins>
    </w:p>
    <w:p w14:paraId="0EBD4C70" w14:textId="77777777" w:rsidR="00814B75" w:rsidRPr="00C26AAC" w:rsidRDefault="00814B75" w:rsidP="00814B75">
      <w:pPr>
        <w:pStyle w:val="TAH"/>
        <w:jc w:val="left"/>
        <w:rPr>
          <w:ins w:id="194" w:author="Dorin PANAITOPOL" w:date="2022-04-25T08:58:00Z"/>
          <w:rFonts w:cs="v5.0.0"/>
          <w:b w:val="0"/>
          <w:lang w:eastAsia="zh-CN"/>
        </w:rPr>
      </w:pPr>
    </w:p>
    <w:p w14:paraId="0F2A16F8" w14:textId="57E5505D" w:rsidR="00814B75" w:rsidRPr="00D17A86" w:rsidRDefault="00814B75" w:rsidP="00814B75">
      <w:pPr>
        <w:pStyle w:val="TH"/>
        <w:rPr>
          <w:ins w:id="195" w:author="Dorin PANAITOPOL" w:date="2022-04-25T08:58:00Z"/>
          <w:rFonts w:eastAsia="Times New Roman" w:cs="Arial"/>
          <w:b w:val="0"/>
          <w:lang w:val="en-US"/>
        </w:rPr>
      </w:pPr>
      <w:ins w:id="196" w:author="Dorin PANAITOPOL" w:date="2022-04-25T08:58:00Z">
        <w:r w:rsidRPr="00D17A86">
          <w:rPr>
            <w:rFonts w:eastAsia="Times New Roman" w:cs="Arial"/>
            <w:lang w:val="en-US"/>
          </w:rPr>
          <w:t xml:space="preserve">Table </w:t>
        </w:r>
      </w:ins>
      <w:ins w:id="197" w:author="Dorin PANAITOPOL" w:date="2022-04-25T09:02:00Z">
        <w:r w:rsidRPr="00D17A86">
          <w:rPr>
            <w:rFonts w:eastAsia="Times New Roman" w:cs="Arial"/>
            <w:lang w:val="en-US"/>
          </w:rPr>
          <w:t>6.6.4.2</w:t>
        </w:r>
      </w:ins>
      <w:ins w:id="198" w:author="Dorin PANAITOPOL" w:date="2022-04-25T09:03:00Z">
        <w:r w:rsidRPr="00D17A86">
          <w:rPr>
            <w:rFonts w:eastAsia="Times New Roman" w:cs="Arial"/>
            <w:lang w:val="en-US"/>
          </w:rPr>
          <w:t>-1</w:t>
        </w:r>
      </w:ins>
      <w:ins w:id="199" w:author="Dorin PANAITOPOL" w:date="2022-04-25T08:58:00Z">
        <w:r w:rsidRPr="00D17A86">
          <w:rPr>
            <w:rFonts w:eastAsia="Times New Roman" w:cs="Arial"/>
            <w:lang w:val="en-US"/>
          </w:rPr>
          <w:t xml:space="preserve">: SAN </w:t>
        </w:r>
        <w:r w:rsidRPr="00D17A86">
          <w:rPr>
            <w:rFonts w:cs="Arial"/>
            <w:lang w:val="en-US" w:eastAsia="zh-CN"/>
          </w:rPr>
          <w:t>GEO</w:t>
        </w:r>
        <w:r w:rsidR="0046044C" w:rsidRPr="00D17A86">
          <w:rPr>
            <w:rFonts w:eastAsia="Times New Roman" w:cs="Arial"/>
            <w:lang w:val="en-US"/>
          </w:rPr>
          <w:t xml:space="preserve"> Class OBUE </w:t>
        </w:r>
      </w:ins>
      <w:ins w:id="200" w:author="Dorin PANAITOPOL" w:date="2022-04-25T09:07:00Z">
        <w:r w:rsidR="0046044C" w:rsidRPr="00D17A86">
          <w:rPr>
            <w:rFonts w:eastAsia="Times New Roman" w:cs="Arial"/>
            <w:lang w:val="en-US"/>
          </w:rPr>
          <w:t xml:space="preserve">basic </w:t>
        </w:r>
      </w:ins>
      <w:ins w:id="201" w:author="Dorin PANAITOPOL" w:date="2022-04-25T08:58:00Z">
        <w:r w:rsidR="0046044C" w:rsidRPr="00D17A86">
          <w:rPr>
            <w:rFonts w:eastAsia="Times New Roman" w:cs="Arial"/>
            <w:lang w:val="en-US"/>
          </w:rPr>
          <w:t>limit</w:t>
        </w:r>
      </w:ins>
      <w:ins w:id="202" w:author="Dorin PANAITOPOL" w:date="2022-04-25T09:07:00Z">
        <w:r w:rsidR="0046044C" w:rsidRPr="00D17A86">
          <w:rPr>
            <w:rFonts w:eastAsia="Times New Roman" w:cs="Arial"/>
            <w:lang w:val="en-US"/>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39"/>
        <w:gridCol w:w="2964"/>
        <w:gridCol w:w="1377"/>
      </w:tblGrid>
      <w:tr w:rsidR="00814B75" w:rsidRPr="0046044C" w14:paraId="33DE5015" w14:textId="77777777" w:rsidTr="00243D23">
        <w:trPr>
          <w:cantSplit/>
          <w:jc w:val="center"/>
          <w:ins w:id="203" w:author="Dorin PANAITOPOL" w:date="2022-04-25T08:58:00Z"/>
        </w:trPr>
        <w:tc>
          <w:tcPr>
            <w:tcW w:w="2122" w:type="dxa"/>
          </w:tcPr>
          <w:p w14:paraId="5CBFD6FF" w14:textId="77777777" w:rsidR="00814B75" w:rsidRPr="00D17A86" w:rsidRDefault="00814B75" w:rsidP="00243D23">
            <w:pPr>
              <w:pStyle w:val="TAH"/>
              <w:rPr>
                <w:ins w:id="204" w:author="Dorin PANAITOPOL" w:date="2022-04-25T08:58:00Z"/>
                <w:rFonts w:cs="Arial"/>
              </w:rPr>
            </w:pPr>
            <w:ins w:id="205" w:author="Dorin PANAITOPOL" w:date="2022-04-25T08:58:00Z">
              <w:r w:rsidRPr="00D17A86">
                <w:rPr>
                  <w:rFonts w:cs="Arial"/>
                </w:rPr>
                <w:t xml:space="preserve">Frequency offset of measurement filter </w:t>
              </w:r>
              <w:r w:rsidRPr="00D17A86">
                <w:rPr>
                  <w:rFonts w:cs="Arial"/>
                </w:rPr>
                <w:noBreakHyphen/>
                <w:t xml:space="preserve">3dB point, </w:t>
              </w:r>
              <w:r w:rsidRPr="00D17A86">
                <w:rPr>
                  <w:rFonts w:cs="Arial"/>
                </w:rPr>
                <w:sym w:font="Symbol" w:char="F044"/>
              </w:r>
              <w:r w:rsidRPr="00D17A86">
                <w:rPr>
                  <w:rFonts w:cs="Arial"/>
                </w:rPr>
                <w:t>f</w:t>
              </w:r>
            </w:ins>
          </w:p>
        </w:tc>
        <w:tc>
          <w:tcPr>
            <w:tcW w:w="1842" w:type="dxa"/>
          </w:tcPr>
          <w:p w14:paraId="46A7E99A" w14:textId="77777777" w:rsidR="00814B75" w:rsidRPr="00702DAE" w:rsidRDefault="00814B75" w:rsidP="00243D23">
            <w:pPr>
              <w:pStyle w:val="TAH"/>
              <w:rPr>
                <w:ins w:id="206" w:author="Dorin PANAITOPOL" w:date="2022-04-25T08:58:00Z"/>
                <w:rFonts w:cs="Arial"/>
              </w:rPr>
            </w:pPr>
            <w:ins w:id="207" w:author="Dorin PANAITOPOL" w:date="2022-04-25T08:58:00Z">
              <w:r w:rsidRPr="00702DAE">
                <w:rPr>
                  <w:rFonts w:cs="Arial"/>
                </w:rPr>
                <w:t>Frequency offset of measurement filter centre frequency, f_offset</w:t>
              </w:r>
            </w:ins>
          </w:p>
        </w:tc>
        <w:tc>
          <w:tcPr>
            <w:tcW w:w="2977" w:type="dxa"/>
          </w:tcPr>
          <w:p w14:paraId="32B9812D" w14:textId="77777777" w:rsidR="00814B75" w:rsidRPr="00880FC1" w:rsidRDefault="00814B75" w:rsidP="00243D23">
            <w:pPr>
              <w:pStyle w:val="TAH"/>
              <w:rPr>
                <w:ins w:id="208" w:author="Dorin PANAITOPOL" w:date="2022-04-25T08:58:00Z"/>
                <w:rFonts w:cs="Arial"/>
              </w:rPr>
            </w:pPr>
            <w:ins w:id="209" w:author="Dorin PANAITOPOL" w:date="2022-04-25T08:58:00Z">
              <w:r w:rsidRPr="00880FC1">
                <w:rPr>
                  <w:rFonts w:cs="Arial"/>
                  <w:i/>
                  <w:lang w:eastAsia="zh-CN"/>
                </w:rPr>
                <w:t>Basic limits</w:t>
              </w:r>
              <w:r w:rsidRPr="00880FC1">
                <w:rPr>
                  <w:rFonts w:cs="Arial"/>
                </w:rPr>
                <w:t xml:space="preserve"> </w:t>
              </w:r>
            </w:ins>
          </w:p>
          <w:p w14:paraId="119D7916" w14:textId="77777777" w:rsidR="00814B75" w:rsidRPr="00FF5F5B" w:rsidRDefault="00814B75" w:rsidP="00243D23">
            <w:pPr>
              <w:pStyle w:val="TAH"/>
              <w:rPr>
                <w:ins w:id="210" w:author="Dorin PANAITOPOL" w:date="2022-04-25T08:58:00Z"/>
                <w:rFonts w:cs="Arial"/>
              </w:rPr>
            </w:pPr>
            <w:ins w:id="211" w:author="Dorin PANAITOPOL" w:date="2022-04-25T08:58:00Z">
              <w:r w:rsidRPr="00FF5F5B">
                <w:rPr>
                  <w:rFonts w:cs="Arial"/>
                </w:rPr>
                <w:t>dBm</w:t>
              </w:r>
            </w:ins>
          </w:p>
          <w:p w14:paraId="613AFD62" w14:textId="77777777" w:rsidR="00814B75" w:rsidRPr="00A66520" w:rsidRDefault="00814B75" w:rsidP="00243D23">
            <w:pPr>
              <w:pStyle w:val="TAH"/>
              <w:rPr>
                <w:ins w:id="212" w:author="Dorin PANAITOPOL" w:date="2022-04-25T08:58:00Z"/>
                <w:rFonts w:cs="Arial"/>
              </w:rPr>
            </w:pPr>
          </w:p>
        </w:tc>
        <w:tc>
          <w:tcPr>
            <w:tcW w:w="1355" w:type="dxa"/>
          </w:tcPr>
          <w:p w14:paraId="2F1781E1" w14:textId="77777777" w:rsidR="00814B75" w:rsidRPr="009E082D" w:rsidRDefault="00814B75" w:rsidP="00243D23">
            <w:pPr>
              <w:pStyle w:val="TAH"/>
              <w:rPr>
                <w:ins w:id="213" w:author="Dorin PANAITOPOL" w:date="2022-04-25T08:58:00Z"/>
                <w:rFonts w:cs="Arial"/>
              </w:rPr>
            </w:pPr>
            <w:ins w:id="214" w:author="Dorin PANAITOPOL" w:date="2022-04-25T08:58:00Z">
              <w:r w:rsidRPr="009E082D">
                <w:rPr>
                  <w:rFonts w:cs="Arial"/>
                  <w:i/>
                </w:rPr>
                <w:t>Measurement bandwidth</w:t>
              </w:r>
            </w:ins>
          </w:p>
        </w:tc>
      </w:tr>
      <w:tr w:rsidR="00814B75" w:rsidRPr="0046044C" w14:paraId="3A0D7908" w14:textId="77777777" w:rsidTr="00243D23">
        <w:trPr>
          <w:cantSplit/>
          <w:trHeight w:val="725"/>
          <w:jc w:val="center"/>
          <w:ins w:id="215" w:author="Dorin PANAITOPOL" w:date="2022-04-25T08:58:00Z"/>
        </w:trPr>
        <w:tc>
          <w:tcPr>
            <w:tcW w:w="2122" w:type="dxa"/>
          </w:tcPr>
          <w:p w14:paraId="72B30A12" w14:textId="77777777" w:rsidR="00814B75" w:rsidRPr="00D17A86" w:rsidRDefault="00814B75" w:rsidP="00243D23">
            <w:pPr>
              <w:pStyle w:val="TAC"/>
              <w:rPr>
                <w:ins w:id="216" w:author="Dorin PANAITOPOL" w:date="2022-04-25T08:58:00Z"/>
                <w:rFonts w:cs="Arial"/>
                <w:lang w:eastAsia="zh-CN"/>
              </w:rPr>
            </w:pPr>
            <w:ins w:id="217" w:author="Dorin PANAITOPOL" w:date="2022-04-25T08:58:00Z">
              <w:r w:rsidRPr="00D17A86">
                <w:rPr>
                  <w:rFonts w:cs="Arial"/>
                </w:rPr>
                <w:t xml:space="preserve">0 MHz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f &lt; 5 MHz</w:t>
              </w:r>
            </w:ins>
          </w:p>
        </w:tc>
        <w:tc>
          <w:tcPr>
            <w:tcW w:w="1842" w:type="dxa"/>
          </w:tcPr>
          <w:p w14:paraId="59964993" w14:textId="77777777" w:rsidR="00814B75" w:rsidRPr="00D17A86" w:rsidRDefault="00814B75" w:rsidP="00243D23">
            <w:pPr>
              <w:pStyle w:val="TAC"/>
              <w:rPr>
                <w:ins w:id="218" w:author="Dorin PANAITOPOL" w:date="2022-04-25T08:58:00Z"/>
                <w:rFonts w:cs="Arial"/>
                <w:lang w:eastAsia="zh-CN"/>
              </w:rPr>
            </w:pPr>
            <w:ins w:id="219" w:author="Dorin PANAITOPOL" w:date="2022-04-25T08:58:00Z">
              <w:r w:rsidRPr="00D17A86">
                <w:rPr>
                  <w:rFonts w:cs="Arial"/>
                </w:rPr>
                <w:t xml:space="preserve">0.002 MHz </w:t>
              </w:r>
              <w:r w:rsidRPr="00D17A86">
                <w:rPr>
                  <w:rFonts w:cs="Arial"/>
                </w:rPr>
                <w:sym w:font="Symbol" w:char="F0A3"/>
              </w:r>
              <w:r w:rsidRPr="00D17A86">
                <w:rPr>
                  <w:rFonts w:cs="Arial"/>
                </w:rPr>
                <w:t xml:space="preserve"> f_offset &lt; 5.002 MHz</w:t>
              </w:r>
            </w:ins>
          </w:p>
        </w:tc>
        <w:tc>
          <w:tcPr>
            <w:tcW w:w="2977" w:type="dxa"/>
            <w:vAlign w:val="center"/>
          </w:tcPr>
          <w:p w14:paraId="7591821D" w14:textId="77777777" w:rsidR="00814B75" w:rsidRPr="00D17A86" w:rsidRDefault="00814B75" w:rsidP="00243D23">
            <w:pPr>
              <w:pStyle w:val="TAC"/>
              <w:rPr>
                <w:ins w:id="220" w:author="Dorin PANAITOPOL" w:date="2022-04-25T08:58:00Z"/>
                <w:rFonts w:cs="Arial"/>
                <w:lang w:eastAsia="zh-CN"/>
              </w:rPr>
            </w:pPr>
            <m:oMathPara>
              <m:oMath>
                <m:r>
                  <w:ins w:id="221" w:author="Dorin PANAITOPOL" w:date="2022-04-25T08:58:00Z">
                    <w:rPr>
                      <w:rFonts w:ascii="Cambria Math" w:hAnsi="Cambria Math" w:cs="Arial"/>
                      <w:lang w:eastAsia="zh-CN"/>
                    </w:rPr>
                    <m:t>1dBm-</m:t>
                  </w:ins>
                </m:r>
                <m:f>
                  <m:fPr>
                    <m:ctrlPr>
                      <w:ins w:id="222" w:author="Dorin PANAITOPOL" w:date="2022-04-25T08:58:00Z">
                        <w:rPr>
                          <w:rFonts w:ascii="Cambria Math" w:eastAsiaTheme="minorHAnsi" w:hAnsi="Cambria Math" w:cs="Arial"/>
                          <w:i/>
                          <w:iCs/>
                          <w:szCs w:val="18"/>
                          <w:lang w:eastAsia="zh-CN"/>
                        </w:rPr>
                      </w:ins>
                    </m:ctrlPr>
                  </m:fPr>
                  <m:num>
                    <m:r>
                      <w:ins w:id="223" w:author="Dorin PANAITOPOL" w:date="2022-04-25T08:58:00Z">
                        <w:rPr>
                          <w:rFonts w:ascii="Cambria Math" w:hAnsi="Cambria Math" w:cs="Arial"/>
                          <w:lang w:eastAsia="zh-CN"/>
                        </w:rPr>
                        <m:t>4</m:t>
                      </w:ins>
                    </m:r>
                  </m:num>
                  <m:den>
                    <m:r>
                      <w:ins w:id="224" w:author="Dorin PANAITOPOL" w:date="2022-04-25T08:58:00Z">
                        <w:rPr>
                          <w:rFonts w:ascii="Cambria Math" w:hAnsi="Cambria Math" w:cs="Arial"/>
                          <w:lang w:eastAsia="zh-CN"/>
                        </w:rPr>
                        <m:t>5</m:t>
                      </w:ins>
                    </m:r>
                  </m:den>
                </m:f>
                <m:d>
                  <m:dPr>
                    <m:ctrlPr>
                      <w:ins w:id="225" w:author="Dorin PANAITOPOL" w:date="2022-04-25T08:58:00Z">
                        <w:rPr>
                          <w:rFonts w:ascii="Cambria Math" w:hAnsi="Cambria Math" w:cs="Arial"/>
                          <w:i/>
                          <w:iCs/>
                          <w:lang w:eastAsia="zh-CN"/>
                        </w:rPr>
                      </w:ins>
                    </m:ctrlPr>
                  </m:dPr>
                  <m:e>
                    <m:f>
                      <m:fPr>
                        <m:ctrlPr>
                          <w:ins w:id="226" w:author="Dorin PANAITOPOL" w:date="2022-04-25T08:58:00Z">
                            <w:rPr>
                              <w:rFonts w:ascii="Cambria Math" w:eastAsiaTheme="minorHAnsi" w:hAnsi="Cambria Math" w:cs="Arial"/>
                              <w:i/>
                              <w:iCs/>
                              <w:szCs w:val="18"/>
                              <w:lang w:eastAsia="zh-CN"/>
                            </w:rPr>
                          </w:ins>
                        </m:ctrlPr>
                      </m:fPr>
                      <m:num>
                        <m:sSub>
                          <m:sSubPr>
                            <m:ctrlPr>
                              <w:ins w:id="227" w:author="Dorin PANAITOPOL" w:date="2022-04-25T08:58:00Z">
                                <w:rPr>
                                  <w:rFonts w:ascii="Cambria Math" w:eastAsiaTheme="minorHAnsi" w:hAnsi="Cambria Math" w:cs="Arial"/>
                                  <w:i/>
                                  <w:iCs/>
                                  <w:szCs w:val="18"/>
                                  <w:lang w:eastAsia="zh-CN"/>
                                </w:rPr>
                              </w:ins>
                            </m:ctrlPr>
                          </m:sSubPr>
                          <m:e>
                            <m:r>
                              <w:ins w:id="228" w:author="Dorin PANAITOPOL" w:date="2022-04-25T08:58:00Z">
                                <w:rPr>
                                  <w:rFonts w:ascii="Cambria Math" w:hAnsi="Cambria Math" w:cs="Arial"/>
                                  <w:lang w:eastAsia="zh-CN"/>
                                </w:rPr>
                                <m:t>f</m:t>
                              </w:ins>
                            </m:r>
                          </m:e>
                          <m:sub>
                            <m:r>
                              <w:ins w:id="229" w:author="Dorin PANAITOPOL" w:date="2022-04-25T08:58:00Z">
                                <w:rPr>
                                  <w:rFonts w:ascii="Cambria Math" w:hAnsi="Cambria Math" w:cs="Arial"/>
                                  <w:lang w:eastAsia="zh-CN"/>
                                </w:rPr>
                                <m:t>offset</m:t>
                              </w:ins>
                            </m:r>
                          </m:sub>
                        </m:sSub>
                      </m:num>
                      <m:den>
                        <m:r>
                          <w:ins w:id="230" w:author="Dorin PANAITOPOL" w:date="2022-04-25T08:58:00Z">
                            <w:rPr>
                              <w:rFonts w:ascii="Cambria Math" w:hAnsi="Cambria Math" w:cs="Arial"/>
                              <w:lang w:eastAsia="zh-CN"/>
                            </w:rPr>
                            <m:t>MHz</m:t>
                          </w:ins>
                        </m:r>
                      </m:den>
                    </m:f>
                    <m:r>
                      <w:ins w:id="231" w:author="Dorin PANAITOPOL" w:date="2022-04-25T08:58:00Z">
                        <w:rPr>
                          <w:rFonts w:ascii="Cambria Math" w:hAnsi="Cambria Math" w:cs="Arial"/>
                          <w:lang w:eastAsia="zh-CN"/>
                        </w:rPr>
                        <m:t>-0.002</m:t>
                      </w:ins>
                    </m:r>
                  </m:e>
                </m:d>
                <m:r>
                  <w:ins w:id="232" w:author="Dorin PANAITOPOL" w:date="2022-04-25T08:58:00Z">
                    <w:rPr>
                      <w:rFonts w:ascii="Cambria Math" w:hAnsi="Cambria Math" w:cs="Arial"/>
                      <w:lang w:eastAsia="zh-CN"/>
                    </w:rPr>
                    <m:t>dB</m:t>
                  </w:ins>
                </m:r>
              </m:oMath>
            </m:oMathPara>
          </w:p>
        </w:tc>
        <w:tc>
          <w:tcPr>
            <w:tcW w:w="1355" w:type="dxa"/>
          </w:tcPr>
          <w:p w14:paraId="6A397A15" w14:textId="77777777" w:rsidR="00814B75" w:rsidRPr="00D17A86" w:rsidRDefault="00814B75" w:rsidP="00243D23">
            <w:pPr>
              <w:pStyle w:val="TAC"/>
              <w:rPr>
                <w:ins w:id="233" w:author="Dorin PANAITOPOL" w:date="2022-04-25T08:58:00Z"/>
                <w:rFonts w:cs="Arial"/>
                <w:lang w:eastAsia="zh-CN"/>
              </w:rPr>
            </w:pPr>
            <w:ins w:id="234" w:author="Dorin PANAITOPOL" w:date="2022-04-25T08:58:00Z">
              <w:r w:rsidRPr="00D17A86">
                <w:rPr>
                  <w:rFonts w:cs="Arial"/>
                  <w:lang w:eastAsia="zh-CN"/>
                </w:rPr>
                <w:t>4kHz</w:t>
              </w:r>
            </w:ins>
          </w:p>
        </w:tc>
      </w:tr>
      <w:tr w:rsidR="00814B75" w:rsidRPr="0046044C" w14:paraId="4AC6866D" w14:textId="77777777" w:rsidTr="00243D23">
        <w:trPr>
          <w:cantSplit/>
          <w:jc w:val="center"/>
          <w:ins w:id="235" w:author="Dorin PANAITOPOL" w:date="2022-04-25T08:58:00Z"/>
        </w:trPr>
        <w:tc>
          <w:tcPr>
            <w:tcW w:w="2122" w:type="dxa"/>
          </w:tcPr>
          <w:p w14:paraId="31E8F5FC" w14:textId="77777777" w:rsidR="00814B75" w:rsidRPr="00D17A86" w:rsidRDefault="00814B75" w:rsidP="00243D23">
            <w:pPr>
              <w:pStyle w:val="TAC"/>
              <w:rPr>
                <w:ins w:id="236" w:author="Dorin PANAITOPOL" w:date="2022-04-25T08:58:00Z"/>
                <w:rFonts w:cs="Arial"/>
                <w:lang w:val="de-DE"/>
              </w:rPr>
            </w:pPr>
            <w:ins w:id="237" w:author="Dorin PANAITOPOL" w:date="2022-04-25T08:58:00Z">
              <w:r w:rsidRPr="00D17A86">
                <w:rPr>
                  <w:rFonts w:cs="Arial"/>
                  <w:lang w:val="de-DE"/>
                </w:rPr>
                <w:t xml:space="preserve">5 MHz </w:t>
              </w:r>
              <w:r w:rsidRPr="00D17A86">
                <w:rPr>
                  <w:rFonts w:cs="Arial"/>
                </w:rPr>
                <w:sym w:font="Symbol" w:char="F0A3"/>
              </w:r>
              <w:r w:rsidRPr="00D17A86">
                <w:rPr>
                  <w:rFonts w:cs="Arial"/>
                  <w:lang w:val="de-DE"/>
                </w:rPr>
                <w:t xml:space="preserve"> </w:t>
              </w:r>
              <w:r w:rsidRPr="00D17A86">
                <w:rPr>
                  <w:rFonts w:cs="Arial"/>
                </w:rPr>
                <w:sym w:font="Symbol" w:char="F044"/>
              </w:r>
              <w:r w:rsidRPr="00D17A86">
                <w:rPr>
                  <w:rFonts w:cs="Arial"/>
                  <w:lang w:val="de-DE"/>
                </w:rPr>
                <w:t>f &lt;</w:t>
              </w:r>
            </w:ins>
          </w:p>
          <w:p w14:paraId="5131825D" w14:textId="77777777" w:rsidR="00814B75" w:rsidRPr="00D17A86" w:rsidRDefault="00814B75" w:rsidP="00243D23">
            <w:pPr>
              <w:pStyle w:val="TAC"/>
              <w:rPr>
                <w:ins w:id="238" w:author="Dorin PANAITOPOL" w:date="2022-04-25T08:58:00Z"/>
                <w:rFonts w:cs="Arial"/>
                <w:lang w:val="de-DE"/>
              </w:rPr>
            </w:pPr>
            <w:ins w:id="239" w:author="Dorin PANAITOPOL" w:date="2022-04-25T08:58:00Z">
              <w:r w:rsidRPr="00D17A86">
                <w:rPr>
                  <w:rFonts w:cs="Arial"/>
                  <w:lang w:val="de-DE"/>
                </w:rPr>
                <w:t xml:space="preserve">min(10 MHz, </w:t>
              </w:r>
              <w:r w:rsidRPr="00D17A86">
                <w:rPr>
                  <w:rFonts w:cs="Arial"/>
                </w:rPr>
                <w:sym w:font="Symbol" w:char="F044"/>
              </w:r>
              <w:proofErr w:type="spellStart"/>
              <w:r w:rsidRPr="00D17A86">
                <w:rPr>
                  <w:rFonts w:cs="Arial"/>
                  <w:lang w:val="de-DE"/>
                </w:rPr>
                <w:t>f</w:t>
              </w:r>
              <w:r w:rsidRPr="00D17A86">
                <w:rPr>
                  <w:rFonts w:cs="Arial"/>
                  <w:vertAlign w:val="subscript"/>
                  <w:lang w:val="de-DE"/>
                </w:rPr>
                <w:t>max</w:t>
              </w:r>
              <w:proofErr w:type="spellEnd"/>
              <w:r w:rsidRPr="00D17A86">
                <w:rPr>
                  <w:rFonts w:cs="Arial"/>
                  <w:lang w:val="de-DE"/>
                </w:rPr>
                <w:t>)</w:t>
              </w:r>
            </w:ins>
          </w:p>
        </w:tc>
        <w:tc>
          <w:tcPr>
            <w:tcW w:w="1842" w:type="dxa"/>
          </w:tcPr>
          <w:p w14:paraId="7362FE00" w14:textId="77777777" w:rsidR="00814B75" w:rsidRPr="00D17A86" w:rsidRDefault="00814B75" w:rsidP="00243D23">
            <w:pPr>
              <w:pStyle w:val="TAC"/>
              <w:rPr>
                <w:ins w:id="240" w:author="Dorin PANAITOPOL" w:date="2022-04-25T08:58:00Z"/>
                <w:rFonts w:cs="Arial"/>
              </w:rPr>
            </w:pPr>
            <w:ins w:id="241" w:author="Dorin PANAITOPOL" w:date="2022-04-25T08:58:00Z">
              <w:r w:rsidRPr="00D17A86">
                <w:rPr>
                  <w:rFonts w:cs="Arial"/>
                </w:rPr>
                <w:t xml:space="preserve">5.002 MHz </w:t>
              </w:r>
              <w:r w:rsidRPr="00D17A86">
                <w:rPr>
                  <w:rFonts w:cs="Arial"/>
                </w:rPr>
                <w:sym w:font="Symbol" w:char="F0A3"/>
              </w:r>
              <w:r w:rsidRPr="00D17A86">
                <w:rPr>
                  <w:rFonts w:cs="Arial"/>
                </w:rPr>
                <w:t xml:space="preserve"> f_offset &lt;</w:t>
              </w:r>
            </w:ins>
          </w:p>
          <w:p w14:paraId="37B74C7F" w14:textId="77777777" w:rsidR="00814B75" w:rsidRPr="00D17A86" w:rsidRDefault="00814B75" w:rsidP="00243D23">
            <w:pPr>
              <w:pStyle w:val="TAC"/>
              <w:rPr>
                <w:ins w:id="242" w:author="Dorin PANAITOPOL" w:date="2022-04-25T08:58:00Z"/>
                <w:rFonts w:cs="Arial"/>
              </w:rPr>
            </w:pPr>
            <w:ins w:id="243" w:author="Dorin PANAITOPOL" w:date="2022-04-25T08:58:00Z">
              <w:r w:rsidRPr="00D17A86">
                <w:rPr>
                  <w:rFonts w:cs="Arial"/>
                </w:rPr>
                <w:t>min(10.002 MHz, f_offset</w:t>
              </w:r>
              <w:r w:rsidRPr="00D17A86">
                <w:rPr>
                  <w:rFonts w:cs="Arial"/>
                  <w:vertAlign w:val="subscript"/>
                </w:rPr>
                <w:t>max</w:t>
              </w:r>
              <w:r w:rsidRPr="00D17A86">
                <w:rPr>
                  <w:rFonts w:cs="Arial"/>
                </w:rPr>
                <w:t>)</w:t>
              </w:r>
            </w:ins>
          </w:p>
        </w:tc>
        <w:tc>
          <w:tcPr>
            <w:tcW w:w="2977" w:type="dxa"/>
          </w:tcPr>
          <w:p w14:paraId="0DFE7FC7" w14:textId="77777777" w:rsidR="00814B75" w:rsidRPr="0046044C" w:rsidRDefault="00814B75" w:rsidP="00243D23">
            <w:pPr>
              <w:pStyle w:val="TAC"/>
              <w:rPr>
                <w:ins w:id="244" w:author="Dorin PANAITOPOL" w:date="2022-04-25T08:58:00Z"/>
                <w:rFonts w:cs="Arial"/>
                <w:i/>
                <w:lang w:eastAsia="zh-CN"/>
              </w:rPr>
            </w:pPr>
            <w:ins w:id="245" w:author="Dorin PANAITOPOL" w:date="2022-04-25T08:58:00Z">
              <w:r w:rsidRPr="0046044C">
                <w:rPr>
                  <w:rFonts w:cs="Arial"/>
                  <w:i/>
                  <w:lang w:eastAsia="zh-CN"/>
                </w:rPr>
                <w:t>-3 dBm</w:t>
              </w:r>
            </w:ins>
          </w:p>
          <w:p w14:paraId="7778AE63" w14:textId="77777777" w:rsidR="00814B75" w:rsidRPr="0046044C" w:rsidRDefault="00814B75" w:rsidP="00243D23">
            <w:pPr>
              <w:pStyle w:val="TAC"/>
              <w:rPr>
                <w:ins w:id="246" w:author="Dorin PANAITOPOL" w:date="2022-04-25T08:58:00Z"/>
                <w:rFonts w:cs="Arial"/>
                <w:lang w:eastAsia="zh-CN"/>
              </w:rPr>
            </w:pPr>
            <w:ins w:id="247" w:author="Dorin PANAITOPOL" w:date="2022-04-25T08:58:00Z">
              <w:r w:rsidRPr="0046044C">
                <w:rPr>
                  <w:rFonts w:cs="Arial"/>
                  <w:lang w:eastAsia="zh-CN"/>
                </w:rPr>
                <w:t xml:space="preserve"> </w:t>
              </w:r>
            </w:ins>
          </w:p>
        </w:tc>
        <w:tc>
          <w:tcPr>
            <w:tcW w:w="1355" w:type="dxa"/>
          </w:tcPr>
          <w:p w14:paraId="6BC6F589" w14:textId="77777777" w:rsidR="00814B75" w:rsidRPr="0046044C" w:rsidRDefault="00814B75" w:rsidP="00243D23">
            <w:pPr>
              <w:pStyle w:val="TAC"/>
              <w:rPr>
                <w:ins w:id="248" w:author="Dorin PANAITOPOL" w:date="2022-04-25T08:58:00Z"/>
                <w:rFonts w:cs="Arial"/>
              </w:rPr>
            </w:pPr>
            <w:ins w:id="249" w:author="Dorin PANAITOPOL" w:date="2022-04-25T08:58:00Z">
              <w:r w:rsidRPr="0046044C">
                <w:rPr>
                  <w:rFonts w:cs="Arial"/>
                  <w:lang w:eastAsia="zh-CN"/>
                </w:rPr>
                <w:t>4kHz</w:t>
              </w:r>
            </w:ins>
          </w:p>
        </w:tc>
      </w:tr>
      <w:tr w:rsidR="00814B75" w:rsidRPr="0046044C" w14:paraId="1F09943A" w14:textId="77777777" w:rsidTr="00243D23">
        <w:trPr>
          <w:cantSplit/>
          <w:jc w:val="center"/>
          <w:ins w:id="250" w:author="Dorin PANAITOPOL" w:date="2022-04-25T08:58:00Z"/>
        </w:trPr>
        <w:tc>
          <w:tcPr>
            <w:tcW w:w="2122" w:type="dxa"/>
          </w:tcPr>
          <w:p w14:paraId="3D1FCE9A" w14:textId="77777777" w:rsidR="00814B75" w:rsidRPr="00D17A86" w:rsidRDefault="00814B75" w:rsidP="00243D23">
            <w:pPr>
              <w:pStyle w:val="TAC"/>
              <w:rPr>
                <w:ins w:id="251" w:author="Dorin PANAITOPOL" w:date="2022-04-25T08:58:00Z"/>
                <w:rFonts w:cs="Arial"/>
              </w:rPr>
            </w:pPr>
            <w:ins w:id="252" w:author="Dorin PANAITOPOL" w:date="2022-04-25T08:58:00Z">
              <w:r w:rsidRPr="00D17A86">
                <w:rPr>
                  <w:rFonts w:cs="Arial"/>
                </w:rPr>
                <w:t xml:space="preserve">10 MHz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 xml:space="preserve">f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f</w:t>
              </w:r>
              <w:r w:rsidRPr="00D17A86">
                <w:rPr>
                  <w:rFonts w:cs="Arial"/>
                  <w:vertAlign w:val="subscript"/>
                </w:rPr>
                <w:t>max</w:t>
              </w:r>
            </w:ins>
          </w:p>
        </w:tc>
        <w:tc>
          <w:tcPr>
            <w:tcW w:w="1842" w:type="dxa"/>
          </w:tcPr>
          <w:p w14:paraId="0845BCF8" w14:textId="77777777" w:rsidR="00814B75" w:rsidRPr="00D17A86" w:rsidRDefault="00814B75" w:rsidP="00243D23">
            <w:pPr>
              <w:pStyle w:val="TAC"/>
              <w:rPr>
                <w:ins w:id="253" w:author="Dorin PANAITOPOL" w:date="2022-04-25T08:58:00Z"/>
                <w:rFonts w:cs="Arial"/>
              </w:rPr>
            </w:pPr>
            <w:ins w:id="254" w:author="Dorin PANAITOPOL" w:date="2022-04-25T08:58:00Z">
              <w:r w:rsidRPr="00D17A86">
                <w:rPr>
                  <w:rFonts w:cs="Arial"/>
                </w:rPr>
                <w:t xml:space="preserve">10.002 MHz </w:t>
              </w:r>
              <w:r w:rsidRPr="00D17A86">
                <w:rPr>
                  <w:rFonts w:cs="Arial"/>
                </w:rPr>
                <w:sym w:font="Symbol" w:char="F0A3"/>
              </w:r>
              <w:r w:rsidRPr="00D17A86">
                <w:rPr>
                  <w:rFonts w:cs="Arial"/>
                </w:rPr>
                <w:t xml:space="preserve"> f_offset &lt; f_offset</w:t>
              </w:r>
              <w:r w:rsidRPr="00D17A86">
                <w:rPr>
                  <w:rFonts w:cs="Arial"/>
                  <w:vertAlign w:val="subscript"/>
                </w:rPr>
                <w:t>max</w:t>
              </w:r>
            </w:ins>
          </w:p>
        </w:tc>
        <w:tc>
          <w:tcPr>
            <w:tcW w:w="2977" w:type="dxa"/>
          </w:tcPr>
          <w:p w14:paraId="766F3375" w14:textId="77777777" w:rsidR="00814B75" w:rsidRPr="00D17A86" w:rsidRDefault="00814B75" w:rsidP="00243D23">
            <w:pPr>
              <w:pStyle w:val="TAC"/>
              <w:rPr>
                <w:ins w:id="255" w:author="Dorin PANAITOPOL" w:date="2022-04-25T08:58:00Z"/>
                <w:rFonts w:cs="Arial"/>
                <w:lang w:eastAsia="zh-CN"/>
              </w:rPr>
            </w:pPr>
            <w:ins w:id="256" w:author="Dorin PANAITOPOL" w:date="2022-04-25T08:58:00Z">
              <w:r w:rsidRPr="00D17A86">
                <w:rPr>
                  <w:rFonts w:cs="Arial"/>
                  <w:lang w:eastAsia="zh-CN"/>
                </w:rPr>
                <w:t>Not applicable for B&lt;100 MHz</w:t>
              </w:r>
            </w:ins>
          </w:p>
        </w:tc>
        <w:tc>
          <w:tcPr>
            <w:tcW w:w="1355" w:type="dxa"/>
          </w:tcPr>
          <w:p w14:paraId="231606A4" w14:textId="77777777" w:rsidR="00814B75" w:rsidRPr="00D17A86" w:rsidRDefault="00814B75" w:rsidP="00243D23">
            <w:pPr>
              <w:pStyle w:val="TAC"/>
              <w:rPr>
                <w:ins w:id="257" w:author="Dorin PANAITOPOL" w:date="2022-04-25T08:58:00Z"/>
                <w:rFonts w:cs="Arial"/>
              </w:rPr>
            </w:pPr>
            <w:ins w:id="258" w:author="Dorin PANAITOPOL" w:date="2022-04-25T08:58:00Z">
              <w:r w:rsidRPr="00D17A86">
                <w:rPr>
                  <w:rFonts w:cs="Arial"/>
                  <w:lang w:eastAsia="zh-CN"/>
                </w:rPr>
                <w:t>4kHz</w:t>
              </w:r>
            </w:ins>
          </w:p>
        </w:tc>
      </w:tr>
    </w:tbl>
    <w:p w14:paraId="4D8835F5" w14:textId="77777777" w:rsidR="00814B75" w:rsidRDefault="00814B75" w:rsidP="00814B75">
      <w:pPr>
        <w:pStyle w:val="Text"/>
        <w:rPr>
          <w:ins w:id="259" w:author="Dorin PANAITOPOL" w:date="2022-04-25T08:58:00Z"/>
          <w:rFonts w:eastAsiaTheme="minorEastAsia" w:cs="v5.0.0"/>
          <w:sz w:val="18"/>
          <w:lang w:eastAsia="en-US"/>
        </w:rPr>
      </w:pPr>
    </w:p>
    <w:p w14:paraId="7D8ADD61" w14:textId="5B475963" w:rsidR="00814B75" w:rsidRPr="00D17A86" w:rsidRDefault="00814B75" w:rsidP="00814B75">
      <w:pPr>
        <w:pStyle w:val="TH"/>
        <w:rPr>
          <w:ins w:id="260" w:author="Dorin PANAITOPOL" w:date="2022-04-25T08:58:00Z"/>
          <w:rFonts w:cs="Arial"/>
          <w:b w:val="0"/>
          <w:lang w:val="en-US" w:eastAsia="zh-CN"/>
        </w:rPr>
      </w:pPr>
      <w:ins w:id="261" w:author="Dorin PANAITOPOL" w:date="2022-04-25T08:58:00Z">
        <w:r w:rsidRPr="00D17A86">
          <w:rPr>
            <w:rFonts w:eastAsia="Times New Roman" w:cs="Arial"/>
            <w:lang w:val="en-US"/>
          </w:rPr>
          <w:lastRenderedPageBreak/>
          <w:t xml:space="preserve">Table </w:t>
        </w:r>
      </w:ins>
      <w:ins w:id="262" w:author="Dorin PANAITOPOL" w:date="2022-04-25T09:03:00Z">
        <w:r w:rsidRPr="00D17A86">
          <w:rPr>
            <w:rFonts w:cs="Arial"/>
            <w:lang w:val="en-US" w:eastAsia="zh-CN"/>
          </w:rPr>
          <w:t>6.6.4.2-2:</w:t>
        </w:r>
      </w:ins>
      <w:ins w:id="263" w:author="Dorin PANAITOPOL" w:date="2022-04-25T08:58:00Z">
        <w:r w:rsidRPr="00D17A86">
          <w:rPr>
            <w:rFonts w:eastAsia="Times New Roman" w:cs="Arial"/>
            <w:lang w:val="en-US"/>
          </w:rPr>
          <w:t xml:space="preserve"> SAN </w:t>
        </w:r>
        <w:r w:rsidRPr="00D17A86">
          <w:rPr>
            <w:rFonts w:cs="Arial"/>
            <w:lang w:val="en-US" w:eastAsia="zh-CN"/>
          </w:rPr>
          <w:t>LEO Class OBUE basic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38"/>
        <w:gridCol w:w="2965"/>
        <w:gridCol w:w="1377"/>
      </w:tblGrid>
      <w:tr w:rsidR="00814B75" w:rsidRPr="0046044C" w14:paraId="6C07166C" w14:textId="77777777" w:rsidTr="00243D23">
        <w:trPr>
          <w:cantSplit/>
          <w:jc w:val="center"/>
          <w:ins w:id="264" w:author="Dorin PANAITOPOL" w:date="2022-04-25T08:58:00Z"/>
        </w:trPr>
        <w:tc>
          <w:tcPr>
            <w:tcW w:w="2122" w:type="dxa"/>
          </w:tcPr>
          <w:p w14:paraId="535BC939" w14:textId="77777777" w:rsidR="00814B75" w:rsidRPr="00D17A86" w:rsidRDefault="00814B75" w:rsidP="00243D23">
            <w:pPr>
              <w:pStyle w:val="TAH"/>
              <w:rPr>
                <w:ins w:id="265" w:author="Dorin PANAITOPOL" w:date="2022-04-25T08:58:00Z"/>
                <w:rFonts w:cs="Arial"/>
              </w:rPr>
            </w:pPr>
            <w:ins w:id="266" w:author="Dorin PANAITOPOL" w:date="2022-04-25T08:58:00Z">
              <w:r w:rsidRPr="00D17A86">
                <w:rPr>
                  <w:rFonts w:cs="Arial"/>
                </w:rPr>
                <w:t xml:space="preserve">Frequency offset of measurement filter </w:t>
              </w:r>
              <w:r w:rsidRPr="00D17A86">
                <w:rPr>
                  <w:rFonts w:cs="Arial"/>
                </w:rPr>
                <w:noBreakHyphen/>
                <w:t xml:space="preserve">3dB point, </w:t>
              </w:r>
              <w:r w:rsidRPr="00D17A86">
                <w:rPr>
                  <w:rFonts w:cs="Arial"/>
                </w:rPr>
                <w:sym w:font="Symbol" w:char="F044"/>
              </w:r>
              <w:r w:rsidRPr="00D17A86">
                <w:rPr>
                  <w:rFonts w:cs="Arial"/>
                </w:rPr>
                <w:t>f</w:t>
              </w:r>
            </w:ins>
          </w:p>
        </w:tc>
        <w:tc>
          <w:tcPr>
            <w:tcW w:w="1842" w:type="dxa"/>
          </w:tcPr>
          <w:p w14:paraId="03437AA2" w14:textId="77777777" w:rsidR="00814B75" w:rsidRPr="00702DAE" w:rsidRDefault="00814B75" w:rsidP="00243D23">
            <w:pPr>
              <w:pStyle w:val="TAH"/>
              <w:rPr>
                <w:ins w:id="267" w:author="Dorin PANAITOPOL" w:date="2022-04-25T08:58:00Z"/>
                <w:rFonts w:cs="Arial"/>
              </w:rPr>
            </w:pPr>
            <w:ins w:id="268" w:author="Dorin PANAITOPOL" w:date="2022-04-25T08:58:00Z">
              <w:r w:rsidRPr="00702DAE">
                <w:rPr>
                  <w:rFonts w:cs="Arial"/>
                </w:rPr>
                <w:t>Frequency offset of measurement filter centre frequency, f_offset</w:t>
              </w:r>
            </w:ins>
          </w:p>
        </w:tc>
        <w:tc>
          <w:tcPr>
            <w:tcW w:w="2977" w:type="dxa"/>
          </w:tcPr>
          <w:p w14:paraId="4EC4540B" w14:textId="77777777" w:rsidR="00814B75" w:rsidRPr="00880FC1" w:rsidRDefault="00814B75" w:rsidP="00243D23">
            <w:pPr>
              <w:pStyle w:val="TAH"/>
              <w:rPr>
                <w:ins w:id="269" w:author="Dorin PANAITOPOL" w:date="2022-04-25T08:58:00Z"/>
                <w:rFonts w:cs="Arial"/>
              </w:rPr>
            </w:pPr>
            <w:ins w:id="270" w:author="Dorin PANAITOPOL" w:date="2022-04-25T08:58:00Z">
              <w:r w:rsidRPr="00880FC1">
                <w:rPr>
                  <w:rFonts w:cs="Arial"/>
                  <w:i/>
                  <w:lang w:eastAsia="zh-CN"/>
                </w:rPr>
                <w:t>Basic limits</w:t>
              </w:r>
              <w:r w:rsidRPr="00880FC1">
                <w:rPr>
                  <w:rFonts w:cs="Arial"/>
                </w:rPr>
                <w:t xml:space="preserve"> </w:t>
              </w:r>
            </w:ins>
          </w:p>
          <w:p w14:paraId="5CD916DE" w14:textId="77777777" w:rsidR="00814B75" w:rsidRPr="00FF5F5B" w:rsidRDefault="00814B75" w:rsidP="00243D23">
            <w:pPr>
              <w:pStyle w:val="TAH"/>
              <w:rPr>
                <w:ins w:id="271" w:author="Dorin PANAITOPOL" w:date="2022-04-25T08:58:00Z"/>
                <w:rFonts w:cs="Arial"/>
              </w:rPr>
            </w:pPr>
            <w:ins w:id="272" w:author="Dorin PANAITOPOL" w:date="2022-04-25T08:58:00Z">
              <w:r w:rsidRPr="00FF5F5B">
                <w:rPr>
                  <w:rFonts w:cs="Arial"/>
                </w:rPr>
                <w:t>dBm</w:t>
              </w:r>
            </w:ins>
          </w:p>
        </w:tc>
        <w:tc>
          <w:tcPr>
            <w:tcW w:w="1377" w:type="dxa"/>
          </w:tcPr>
          <w:p w14:paraId="0F4F3092" w14:textId="77777777" w:rsidR="00814B75" w:rsidRPr="00A66520" w:rsidRDefault="00814B75" w:rsidP="00243D23">
            <w:pPr>
              <w:pStyle w:val="TAH"/>
              <w:rPr>
                <w:ins w:id="273" w:author="Dorin PANAITOPOL" w:date="2022-04-25T08:58:00Z"/>
                <w:rFonts w:cs="Arial"/>
              </w:rPr>
            </w:pPr>
            <w:ins w:id="274" w:author="Dorin PANAITOPOL" w:date="2022-04-25T08:58:00Z">
              <w:r w:rsidRPr="00A66520">
                <w:rPr>
                  <w:rFonts w:cs="Arial"/>
                  <w:i/>
                </w:rPr>
                <w:t>Measurement bandwidth</w:t>
              </w:r>
            </w:ins>
          </w:p>
        </w:tc>
      </w:tr>
      <w:tr w:rsidR="00814B75" w:rsidRPr="0046044C" w14:paraId="37A8DA20" w14:textId="77777777" w:rsidTr="00243D23">
        <w:trPr>
          <w:cantSplit/>
          <w:trHeight w:val="725"/>
          <w:jc w:val="center"/>
          <w:ins w:id="275" w:author="Dorin PANAITOPOL" w:date="2022-04-25T08:58:00Z"/>
        </w:trPr>
        <w:tc>
          <w:tcPr>
            <w:tcW w:w="2122" w:type="dxa"/>
          </w:tcPr>
          <w:p w14:paraId="66F40EB7" w14:textId="77777777" w:rsidR="00814B75" w:rsidRPr="00D17A86" w:rsidRDefault="00814B75" w:rsidP="00243D23">
            <w:pPr>
              <w:pStyle w:val="TAC"/>
              <w:rPr>
                <w:ins w:id="276" w:author="Dorin PANAITOPOL" w:date="2022-04-25T08:58:00Z"/>
                <w:rFonts w:cs="Arial"/>
                <w:lang w:eastAsia="zh-CN"/>
              </w:rPr>
            </w:pPr>
            <w:ins w:id="277" w:author="Dorin PANAITOPOL" w:date="2022-04-25T08:58:00Z">
              <w:r w:rsidRPr="00D17A86">
                <w:rPr>
                  <w:rFonts w:cs="Arial"/>
                </w:rPr>
                <w:t xml:space="preserve">0 MHz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f &lt; 5 MHz</w:t>
              </w:r>
            </w:ins>
          </w:p>
        </w:tc>
        <w:tc>
          <w:tcPr>
            <w:tcW w:w="1842" w:type="dxa"/>
          </w:tcPr>
          <w:p w14:paraId="3BE56875" w14:textId="77777777" w:rsidR="00814B75" w:rsidRPr="00702DAE" w:rsidRDefault="00814B75" w:rsidP="00243D23">
            <w:pPr>
              <w:pStyle w:val="TAC"/>
              <w:rPr>
                <w:ins w:id="278" w:author="Dorin PANAITOPOL" w:date="2022-04-25T08:58:00Z"/>
                <w:rFonts w:cs="Arial"/>
                <w:lang w:eastAsia="zh-CN"/>
              </w:rPr>
            </w:pPr>
            <w:ins w:id="279" w:author="Dorin PANAITOPOL" w:date="2022-04-25T08:58:00Z">
              <w:r w:rsidRPr="00D17A86">
                <w:rPr>
                  <w:rFonts w:cs="Arial"/>
                </w:rPr>
                <w:t xml:space="preserve">0.002 MHz </w:t>
              </w:r>
              <w:r w:rsidRPr="00D17A86">
                <w:rPr>
                  <w:rFonts w:cs="Arial"/>
                </w:rPr>
                <w:sym w:font="Symbol" w:char="F0A3"/>
              </w:r>
              <w:r w:rsidRPr="00D17A86">
                <w:rPr>
                  <w:rFonts w:cs="Arial"/>
                </w:rPr>
                <w:t xml:space="preserve"> f_offset &lt; 5.002 MHz</w:t>
              </w:r>
            </w:ins>
          </w:p>
        </w:tc>
        <w:tc>
          <w:tcPr>
            <w:tcW w:w="2977" w:type="dxa"/>
            <w:vAlign w:val="center"/>
          </w:tcPr>
          <w:p w14:paraId="6AE53282" w14:textId="77777777" w:rsidR="00814B75" w:rsidRPr="00D17A86" w:rsidRDefault="00814B75" w:rsidP="00243D23">
            <w:pPr>
              <w:pStyle w:val="TAC"/>
              <w:rPr>
                <w:ins w:id="280" w:author="Dorin PANAITOPOL" w:date="2022-04-25T08:58:00Z"/>
                <w:rFonts w:cs="Arial"/>
                <w:lang w:val="pl-PL" w:eastAsia="zh-CN"/>
              </w:rPr>
            </w:pPr>
            <m:oMath>
              <m:r>
                <w:ins w:id="281" w:author="Dorin PANAITOPOL" w:date="2022-04-25T08:58:00Z">
                  <w:rPr>
                    <w:rFonts w:ascii="Cambria Math" w:hAnsi="Cambria Math" w:cs="Arial"/>
                    <w:lang w:val="pl-PL" w:eastAsia="zh-CN"/>
                  </w:rPr>
                  <m:t>-3.0</m:t>
                </w:ins>
              </m:r>
              <m:r>
                <w:ins w:id="282" w:author="Dorin PANAITOPOL" w:date="2022-04-25T08:58:00Z">
                  <w:rPr>
                    <w:rFonts w:ascii="Cambria Math" w:hAnsi="Cambria Math" w:cs="Arial"/>
                    <w:lang w:eastAsia="zh-CN"/>
                  </w:rPr>
                  <m:t>dBm</m:t>
                </w:ins>
              </m:r>
              <m:r>
                <w:ins w:id="283" w:author="Dorin PANAITOPOL" w:date="2022-04-25T08:58:00Z">
                  <w:rPr>
                    <w:rFonts w:ascii="Cambria Math" w:hAnsi="Cambria Math" w:cs="Arial"/>
                    <w:lang w:val="pl-PL" w:eastAsia="zh-CN"/>
                  </w:rPr>
                  <m:t>-</m:t>
                </w:ins>
              </m:r>
              <m:f>
                <m:fPr>
                  <m:ctrlPr>
                    <w:ins w:id="284" w:author="Dorin PANAITOPOL" w:date="2022-04-25T08:58:00Z">
                      <w:rPr>
                        <w:rFonts w:ascii="Cambria Math" w:eastAsiaTheme="minorHAnsi" w:hAnsi="Cambria Math" w:cs="Arial"/>
                        <w:i/>
                        <w:iCs/>
                        <w:szCs w:val="18"/>
                        <w:lang w:eastAsia="zh-CN"/>
                      </w:rPr>
                    </w:ins>
                  </m:ctrlPr>
                </m:fPr>
                <m:num>
                  <m:r>
                    <w:ins w:id="285" w:author="Dorin PANAITOPOL" w:date="2022-04-25T08:58:00Z">
                      <w:rPr>
                        <w:rFonts w:ascii="Cambria Math" w:hAnsi="Cambria Math" w:cs="Arial"/>
                        <w:lang w:eastAsia="zh-CN"/>
                      </w:rPr>
                      <m:t>4</m:t>
                    </w:ins>
                  </m:r>
                </m:num>
                <m:den>
                  <m:r>
                    <w:ins w:id="286" w:author="Dorin PANAITOPOL" w:date="2022-04-25T08:58:00Z">
                      <w:rPr>
                        <w:rFonts w:ascii="Cambria Math" w:hAnsi="Cambria Math" w:cs="Arial"/>
                        <w:lang w:eastAsia="zh-CN"/>
                      </w:rPr>
                      <m:t>5</m:t>
                    </w:ins>
                  </m:r>
                </m:den>
              </m:f>
              <m:d>
                <m:dPr>
                  <m:ctrlPr>
                    <w:ins w:id="287" w:author="Dorin PANAITOPOL" w:date="2022-04-25T08:58:00Z">
                      <w:rPr>
                        <w:rFonts w:ascii="Cambria Math" w:hAnsi="Cambria Math" w:cs="Arial"/>
                        <w:i/>
                        <w:iCs/>
                        <w:lang w:val="en-US" w:eastAsia="zh-CN"/>
                      </w:rPr>
                    </w:ins>
                  </m:ctrlPr>
                </m:dPr>
                <m:e>
                  <m:f>
                    <m:fPr>
                      <m:ctrlPr>
                        <w:ins w:id="288" w:author="Dorin PANAITOPOL" w:date="2022-04-25T08:58:00Z">
                          <w:rPr>
                            <w:rFonts w:ascii="Cambria Math" w:hAnsi="Cambria Math" w:cs="Arial"/>
                            <w:i/>
                            <w:iCs/>
                            <w:lang w:val="en-US" w:eastAsia="zh-CN"/>
                          </w:rPr>
                        </w:ins>
                      </m:ctrlPr>
                    </m:fPr>
                    <m:num>
                      <m:sSub>
                        <m:sSubPr>
                          <m:ctrlPr>
                            <w:ins w:id="289" w:author="Dorin PANAITOPOL" w:date="2022-04-25T08:58:00Z">
                              <w:rPr>
                                <w:rFonts w:ascii="Cambria Math" w:hAnsi="Cambria Math" w:cs="Arial"/>
                                <w:i/>
                                <w:iCs/>
                                <w:lang w:val="en-US" w:eastAsia="zh-CN"/>
                              </w:rPr>
                            </w:ins>
                          </m:ctrlPr>
                        </m:sSubPr>
                        <m:e>
                          <m:r>
                            <w:ins w:id="290" w:author="Dorin PANAITOPOL" w:date="2022-04-25T08:58:00Z">
                              <w:rPr>
                                <w:rFonts w:ascii="Cambria Math" w:hAnsi="Cambria Math" w:cs="Arial"/>
                                <w:lang w:eastAsia="zh-CN"/>
                              </w:rPr>
                              <m:t>f</m:t>
                            </w:ins>
                          </m:r>
                        </m:e>
                        <m:sub>
                          <m:r>
                            <w:ins w:id="291" w:author="Dorin PANAITOPOL" w:date="2022-04-25T08:58:00Z">
                              <w:rPr>
                                <w:rFonts w:ascii="Cambria Math" w:hAnsi="Cambria Math" w:cs="Arial"/>
                                <w:lang w:eastAsia="zh-CN"/>
                              </w:rPr>
                              <m:t>offset</m:t>
                            </w:ins>
                          </m:r>
                        </m:sub>
                      </m:sSub>
                    </m:num>
                    <m:den>
                      <m:r>
                        <w:ins w:id="292" w:author="Dorin PANAITOPOL" w:date="2022-04-25T08:58:00Z">
                          <w:rPr>
                            <w:rFonts w:ascii="Cambria Math" w:hAnsi="Cambria Math" w:cs="Arial"/>
                            <w:lang w:eastAsia="zh-CN"/>
                          </w:rPr>
                          <m:t>MHz</m:t>
                        </w:ins>
                      </m:r>
                    </m:den>
                  </m:f>
                  <m:r>
                    <w:ins w:id="293" w:author="Dorin PANAITOPOL" w:date="2022-04-25T08:58:00Z">
                      <w:rPr>
                        <w:rFonts w:ascii="Cambria Math" w:hAnsi="Cambria Math" w:cs="Arial"/>
                        <w:lang w:val="pl-PL" w:eastAsia="zh-CN"/>
                      </w:rPr>
                      <m:t>-</m:t>
                    </w:ins>
                  </m:r>
                  <m:r>
                    <w:ins w:id="294" w:author="Dorin PANAITOPOL" w:date="2022-04-25T08:58:00Z">
                      <w:rPr>
                        <w:rFonts w:ascii="Cambria Math" w:hAnsi="Cambria Math" w:cs="Arial"/>
                        <w:lang w:eastAsia="zh-CN"/>
                      </w:rPr>
                      <m:t>0.002</m:t>
                    </w:ins>
                  </m:r>
                </m:e>
              </m:d>
              <m:r>
                <w:ins w:id="295" w:author="Dorin PANAITOPOL" w:date="2022-04-25T08:58:00Z">
                  <w:rPr>
                    <w:rFonts w:ascii="Cambria Math" w:hAnsi="Cambria Math" w:cs="Arial"/>
                    <w:lang w:val="en-US" w:eastAsia="zh-CN"/>
                  </w:rPr>
                  <m:t>dB+</m:t>
                </w:ins>
              </m:r>
              <m:r>
                <w:ins w:id="296" w:author="Dorin PANAITOPOL" w:date="2022-04-25T08:58:00Z">
                  <m:rPr>
                    <m:sty m:val="p"/>
                  </m:rPr>
                  <w:rPr>
                    <w:rFonts w:ascii="Cambria Math" w:hAnsi="Cambria Math" w:cs="Arial"/>
                    <w:lang w:val="pl-PL" w:eastAsia="zh-CN"/>
                  </w:rPr>
                  <m:t>20×log10</m:t>
                </w:ins>
              </m:r>
              <m:d>
                <m:dPr>
                  <m:ctrlPr>
                    <w:ins w:id="297" w:author="Dorin PANAITOPOL" w:date="2022-04-25T08:58:00Z">
                      <w:rPr>
                        <w:rFonts w:ascii="Cambria Math" w:hAnsi="Cambria Math" w:cs="Arial"/>
                        <w:lang w:val="pl-PL" w:eastAsia="zh-CN"/>
                      </w:rPr>
                    </w:ins>
                  </m:ctrlPr>
                </m:dPr>
                <m:e>
                  <m:f>
                    <m:fPr>
                      <m:ctrlPr>
                        <w:ins w:id="298" w:author="Dorin PANAITOPOL" w:date="2022-04-25T08:58:00Z">
                          <w:rPr>
                            <w:rFonts w:ascii="Cambria Math" w:hAnsi="Cambria Math" w:cs="Arial"/>
                            <w:i/>
                            <w:lang w:val="pl-PL" w:eastAsia="zh-CN"/>
                          </w:rPr>
                        </w:ins>
                      </m:ctrlPr>
                    </m:fPr>
                    <m:num>
                      <m:r>
                        <w:ins w:id="299" w:author="Dorin PANAITOPOL" w:date="2022-04-25T08:58:00Z">
                          <w:rPr>
                            <w:rFonts w:ascii="Cambria Math" w:hAnsi="Cambria Math" w:cs="Arial"/>
                            <w:lang w:val="pl-PL" w:eastAsia="zh-CN"/>
                          </w:rPr>
                          <m:t>A</m:t>
                        </w:ins>
                      </m:r>
                    </m:num>
                    <m:den>
                      <m:r>
                        <w:ins w:id="300" w:author="Dorin PANAITOPOL" w:date="2022-04-25T08:58:00Z">
                          <w:rPr>
                            <w:rFonts w:ascii="Cambria Math" w:hAnsi="Cambria Math" w:cs="Arial"/>
                            <w:lang w:val="pl-PL" w:eastAsia="zh-CN"/>
                          </w:rPr>
                          <m:t>600</m:t>
                        </w:ins>
                      </m:r>
                    </m:den>
                  </m:f>
                </m:e>
              </m:d>
              <m:r>
                <w:ins w:id="301" w:author="Dorin PANAITOPOL" w:date="2022-04-25T08:58:00Z">
                  <w:rPr>
                    <w:rFonts w:ascii="Cambria Math" w:hAnsi="Cambria Math" w:cs="Arial"/>
                    <w:lang w:val="en-US" w:eastAsia="zh-CN"/>
                  </w:rPr>
                  <m:t>dB</m:t>
                </w:ins>
              </m:r>
            </m:oMath>
            <w:ins w:id="302" w:author="Dorin PANAITOPOL" w:date="2022-04-25T08:58:00Z">
              <w:r w:rsidRPr="00D17A86">
                <w:rPr>
                  <w:rFonts w:cs="Arial"/>
                  <w:lang w:val="pl-PL" w:eastAsia="zh-CN"/>
                </w:rPr>
                <w:t xml:space="preserve"> </w:t>
              </w:r>
            </w:ins>
          </w:p>
        </w:tc>
        <w:tc>
          <w:tcPr>
            <w:tcW w:w="1377" w:type="dxa"/>
          </w:tcPr>
          <w:p w14:paraId="75CF958B" w14:textId="77777777" w:rsidR="00814B75" w:rsidRPr="0046044C" w:rsidRDefault="00814B75" w:rsidP="00243D23">
            <w:pPr>
              <w:pStyle w:val="TAC"/>
              <w:rPr>
                <w:ins w:id="303" w:author="Dorin PANAITOPOL" w:date="2022-04-25T08:58:00Z"/>
                <w:rFonts w:cs="Arial"/>
                <w:lang w:eastAsia="zh-CN"/>
              </w:rPr>
            </w:pPr>
            <w:ins w:id="304" w:author="Dorin PANAITOPOL" w:date="2022-04-25T08:58:00Z">
              <w:r w:rsidRPr="0046044C">
                <w:rPr>
                  <w:rFonts w:cs="Arial"/>
                  <w:lang w:eastAsia="zh-CN"/>
                </w:rPr>
                <w:t>4kHz</w:t>
              </w:r>
            </w:ins>
          </w:p>
        </w:tc>
      </w:tr>
      <w:tr w:rsidR="00814B75" w:rsidRPr="0046044C" w14:paraId="69D88BEC" w14:textId="77777777" w:rsidTr="00243D23">
        <w:trPr>
          <w:cantSplit/>
          <w:jc w:val="center"/>
          <w:ins w:id="305" w:author="Dorin PANAITOPOL" w:date="2022-04-25T08:58:00Z"/>
        </w:trPr>
        <w:tc>
          <w:tcPr>
            <w:tcW w:w="2122" w:type="dxa"/>
          </w:tcPr>
          <w:p w14:paraId="63C4D55D" w14:textId="77777777" w:rsidR="00814B75" w:rsidRPr="00D17A86" w:rsidRDefault="00814B75" w:rsidP="00243D23">
            <w:pPr>
              <w:pStyle w:val="TAC"/>
              <w:rPr>
                <w:ins w:id="306" w:author="Dorin PANAITOPOL" w:date="2022-04-25T08:58:00Z"/>
                <w:rFonts w:cs="Arial"/>
                <w:lang w:val="de-DE" w:eastAsia="zh-CN"/>
              </w:rPr>
            </w:pPr>
            <w:ins w:id="307" w:author="Dorin PANAITOPOL" w:date="2022-04-25T08:58:00Z">
              <w:r w:rsidRPr="00D17A86">
                <w:rPr>
                  <w:rFonts w:cs="Arial"/>
                  <w:lang w:val="de-DE" w:eastAsia="zh-CN"/>
                </w:rPr>
                <w:t xml:space="preserve">5 MHz </w:t>
              </w:r>
              <w:r w:rsidRPr="00D17A86">
                <w:rPr>
                  <w:rFonts w:cs="Arial"/>
                </w:rPr>
                <w:sym w:font="Symbol" w:char="F0A3"/>
              </w:r>
              <w:r w:rsidRPr="00D17A86">
                <w:rPr>
                  <w:rFonts w:cs="Arial"/>
                  <w:lang w:val="de-DE" w:eastAsia="zh-CN"/>
                </w:rPr>
                <w:t xml:space="preserve"> </w:t>
              </w:r>
              <w:r w:rsidRPr="00D17A86">
                <w:rPr>
                  <w:rFonts w:cs="Arial"/>
                </w:rPr>
                <w:sym w:font="Symbol" w:char="F044"/>
              </w:r>
              <w:r w:rsidRPr="00D17A86">
                <w:rPr>
                  <w:rFonts w:cs="Arial"/>
                  <w:lang w:val="de-DE" w:eastAsia="zh-CN"/>
                </w:rPr>
                <w:t>f &lt;</w:t>
              </w:r>
            </w:ins>
          </w:p>
          <w:p w14:paraId="113A4587" w14:textId="77777777" w:rsidR="00814B75" w:rsidRPr="00D17A86" w:rsidRDefault="00814B75" w:rsidP="00243D23">
            <w:pPr>
              <w:pStyle w:val="TAC"/>
              <w:rPr>
                <w:ins w:id="308" w:author="Dorin PANAITOPOL" w:date="2022-04-25T08:58:00Z"/>
                <w:rFonts w:cs="Arial"/>
                <w:lang w:val="de-DE" w:eastAsia="zh-CN"/>
              </w:rPr>
            </w:pPr>
            <w:ins w:id="309" w:author="Dorin PANAITOPOL" w:date="2022-04-25T08:58:00Z">
              <w:r w:rsidRPr="00D17A86">
                <w:rPr>
                  <w:rFonts w:cs="Arial"/>
                  <w:lang w:val="de-DE" w:eastAsia="zh-CN"/>
                </w:rPr>
                <w:t xml:space="preserve">min(10 MHz, </w:t>
              </w:r>
              <w:r w:rsidRPr="00D17A86">
                <w:rPr>
                  <w:rFonts w:cs="Arial"/>
                </w:rPr>
                <w:sym w:font="Symbol" w:char="F044"/>
              </w:r>
              <w:proofErr w:type="spellStart"/>
              <w:r w:rsidRPr="00D17A86">
                <w:rPr>
                  <w:rFonts w:cs="Arial"/>
                  <w:lang w:val="de-DE" w:eastAsia="zh-CN"/>
                </w:rPr>
                <w:t>f</w:t>
              </w:r>
              <w:r w:rsidRPr="00D17A86">
                <w:rPr>
                  <w:rFonts w:cs="Arial"/>
                  <w:vertAlign w:val="subscript"/>
                  <w:lang w:val="de-DE" w:eastAsia="zh-CN"/>
                </w:rPr>
                <w:t>max</w:t>
              </w:r>
              <w:proofErr w:type="spellEnd"/>
              <w:r w:rsidRPr="00D17A86">
                <w:rPr>
                  <w:rFonts w:cs="Arial"/>
                  <w:lang w:val="de-DE" w:eastAsia="zh-CN"/>
                </w:rPr>
                <w:t>)</w:t>
              </w:r>
            </w:ins>
          </w:p>
        </w:tc>
        <w:tc>
          <w:tcPr>
            <w:tcW w:w="1842" w:type="dxa"/>
          </w:tcPr>
          <w:p w14:paraId="0389FF5F" w14:textId="77777777" w:rsidR="00814B75" w:rsidRPr="00D17A86" w:rsidRDefault="00814B75" w:rsidP="00243D23">
            <w:pPr>
              <w:pStyle w:val="TAC"/>
              <w:rPr>
                <w:ins w:id="310" w:author="Dorin PANAITOPOL" w:date="2022-04-25T08:58:00Z"/>
                <w:rFonts w:cs="Arial"/>
                <w:lang w:eastAsia="zh-CN"/>
              </w:rPr>
            </w:pPr>
            <w:ins w:id="311" w:author="Dorin PANAITOPOL" w:date="2022-04-25T08:58:00Z">
              <w:r w:rsidRPr="00D17A86">
                <w:rPr>
                  <w:rFonts w:cs="Arial"/>
                  <w:lang w:eastAsia="zh-CN"/>
                </w:rPr>
                <w:t xml:space="preserve">5.002 MHz </w:t>
              </w:r>
              <w:r w:rsidRPr="00D17A86">
                <w:rPr>
                  <w:rFonts w:cs="Arial"/>
                </w:rPr>
                <w:sym w:font="Symbol" w:char="F0A3"/>
              </w:r>
              <w:r w:rsidRPr="00D17A86">
                <w:rPr>
                  <w:rFonts w:cs="Arial"/>
                  <w:lang w:eastAsia="zh-CN"/>
                </w:rPr>
                <w:t xml:space="preserve"> f_offset &lt;</w:t>
              </w:r>
            </w:ins>
          </w:p>
          <w:p w14:paraId="6016A33F" w14:textId="77777777" w:rsidR="00814B75" w:rsidRPr="00702DAE" w:rsidRDefault="00814B75" w:rsidP="00243D23">
            <w:pPr>
              <w:pStyle w:val="TAC"/>
              <w:rPr>
                <w:ins w:id="312" w:author="Dorin PANAITOPOL" w:date="2022-04-25T08:58:00Z"/>
                <w:rFonts w:cs="Arial"/>
                <w:lang w:eastAsia="zh-CN"/>
              </w:rPr>
            </w:pPr>
            <w:ins w:id="313" w:author="Dorin PANAITOPOL" w:date="2022-04-25T08:58:00Z">
              <w:r w:rsidRPr="00702DAE">
                <w:rPr>
                  <w:rFonts w:cs="Arial"/>
                  <w:lang w:eastAsia="zh-CN"/>
                </w:rPr>
                <w:t>min(10.002 MHz, f_offset</w:t>
              </w:r>
              <w:r w:rsidRPr="00702DAE">
                <w:rPr>
                  <w:rFonts w:cs="Arial"/>
                  <w:vertAlign w:val="subscript"/>
                  <w:lang w:eastAsia="zh-CN"/>
                </w:rPr>
                <w:t>max</w:t>
              </w:r>
              <w:r w:rsidRPr="00702DAE">
                <w:rPr>
                  <w:rFonts w:cs="Arial"/>
                  <w:lang w:eastAsia="zh-CN"/>
                </w:rPr>
                <w:t>)</w:t>
              </w:r>
            </w:ins>
          </w:p>
        </w:tc>
        <w:tc>
          <w:tcPr>
            <w:tcW w:w="2977" w:type="dxa"/>
          </w:tcPr>
          <w:p w14:paraId="5F818984" w14:textId="77777777" w:rsidR="00814B75" w:rsidRPr="00D17A86" w:rsidRDefault="00814B75" w:rsidP="00243D23">
            <w:pPr>
              <w:pStyle w:val="TAC"/>
              <w:rPr>
                <w:ins w:id="314" w:author="Dorin PANAITOPOL" w:date="2022-04-25T08:58:00Z"/>
                <w:rFonts w:cs="Arial"/>
                <w:i/>
                <w:lang w:val="en-US" w:eastAsia="zh-CN"/>
              </w:rPr>
            </w:pPr>
            <m:oMathPara>
              <m:oMath>
                <m:r>
                  <w:ins w:id="315" w:author="Dorin PANAITOPOL" w:date="2022-04-25T08:58:00Z">
                    <w:rPr>
                      <w:rFonts w:ascii="Cambria Math" w:hAnsi="Cambria Math" w:cs="Arial"/>
                      <w:lang w:val="pl-PL" w:eastAsia="zh-CN"/>
                    </w:rPr>
                    <m:t>-7.0</m:t>
                  </w:ins>
                </m:r>
                <m:r>
                  <w:ins w:id="316" w:author="Dorin PANAITOPOL" w:date="2022-04-25T08:58:00Z">
                    <w:rPr>
                      <w:rFonts w:ascii="Cambria Math" w:hAnsi="Cambria Math" w:cs="Arial"/>
                      <w:lang w:eastAsia="zh-CN"/>
                    </w:rPr>
                    <m:t>dBm</m:t>
                  </w:ins>
                </m:r>
                <m:r>
                  <w:ins w:id="317" w:author="Dorin PANAITOPOL" w:date="2022-04-25T08:58:00Z">
                    <w:rPr>
                      <w:rFonts w:ascii="Cambria Math" w:hAnsi="Cambria Math" w:cs="Arial"/>
                      <w:lang w:val="pl-PL" w:eastAsia="zh-CN"/>
                    </w:rPr>
                    <m:t>+</m:t>
                  </w:ins>
                </m:r>
                <m:r>
                  <w:ins w:id="318" w:author="Dorin PANAITOPOL" w:date="2022-04-25T08:58:00Z">
                    <m:rPr>
                      <m:sty m:val="p"/>
                    </m:rPr>
                    <w:rPr>
                      <w:rFonts w:ascii="Cambria Math" w:hAnsi="Cambria Math" w:cs="Arial"/>
                      <w:lang w:val="pl-PL" w:eastAsia="zh-CN"/>
                    </w:rPr>
                    <m:t>20×log10</m:t>
                  </w:ins>
                </m:r>
                <m:d>
                  <m:dPr>
                    <m:ctrlPr>
                      <w:ins w:id="319" w:author="Dorin PANAITOPOL" w:date="2022-04-25T08:58:00Z">
                        <w:rPr>
                          <w:rFonts w:ascii="Cambria Math" w:hAnsi="Cambria Math" w:cs="Arial"/>
                          <w:lang w:val="pl-PL" w:eastAsia="zh-CN"/>
                        </w:rPr>
                      </w:ins>
                    </m:ctrlPr>
                  </m:dPr>
                  <m:e>
                    <m:f>
                      <m:fPr>
                        <m:ctrlPr>
                          <w:ins w:id="320" w:author="Dorin PANAITOPOL" w:date="2022-04-25T08:58:00Z">
                            <w:rPr>
                              <w:rFonts w:ascii="Cambria Math" w:hAnsi="Cambria Math" w:cs="Arial"/>
                              <w:i/>
                              <w:lang w:val="pl-PL" w:eastAsia="zh-CN"/>
                            </w:rPr>
                          </w:ins>
                        </m:ctrlPr>
                      </m:fPr>
                      <m:num>
                        <m:r>
                          <w:ins w:id="321" w:author="Dorin PANAITOPOL" w:date="2022-04-25T08:58:00Z">
                            <w:rPr>
                              <w:rFonts w:ascii="Cambria Math" w:hAnsi="Cambria Math" w:cs="Arial"/>
                              <w:lang w:val="pl-PL" w:eastAsia="zh-CN"/>
                            </w:rPr>
                            <m:t>A</m:t>
                          </w:ins>
                        </m:r>
                      </m:num>
                      <m:den>
                        <m:r>
                          <w:ins w:id="322" w:author="Dorin PANAITOPOL" w:date="2022-04-25T08:58:00Z">
                            <w:rPr>
                              <w:rFonts w:ascii="Cambria Math" w:hAnsi="Cambria Math" w:cs="Arial"/>
                              <w:lang w:val="pl-PL" w:eastAsia="zh-CN"/>
                            </w:rPr>
                            <m:t>600</m:t>
                          </w:ins>
                        </m:r>
                      </m:den>
                    </m:f>
                  </m:e>
                </m:d>
                <m:r>
                  <w:ins w:id="323" w:author="Dorin PANAITOPOL" w:date="2022-04-25T08:58:00Z">
                    <w:rPr>
                      <w:rFonts w:ascii="Cambria Math" w:hAnsi="Cambria Math" w:cs="Arial"/>
                      <w:lang w:val="en-US" w:eastAsia="zh-CN"/>
                    </w:rPr>
                    <m:t>dB</m:t>
                  </w:ins>
                </m:r>
              </m:oMath>
            </m:oMathPara>
          </w:p>
          <w:p w14:paraId="078580CC" w14:textId="77777777" w:rsidR="00814B75" w:rsidRPr="0046044C" w:rsidRDefault="00814B75" w:rsidP="00243D23">
            <w:pPr>
              <w:pStyle w:val="TAC"/>
              <w:rPr>
                <w:ins w:id="324" w:author="Dorin PANAITOPOL" w:date="2022-04-25T08:58:00Z"/>
                <w:rFonts w:cs="Arial"/>
                <w:lang w:eastAsia="zh-CN"/>
              </w:rPr>
            </w:pPr>
          </w:p>
          <w:p w14:paraId="27AABE8B" w14:textId="53E597F4" w:rsidR="00814B75" w:rsidRPr="0046044C" w:rsidRDefault="0046044C" w:rsidP="00243D23">
            <w:pPr>
              <w:pStyle w:val="TAC"/>
              <w:rPr>
                <w:ins w:id="325" w:author="Dorin PANAITOPOL" w:date="2022-04-25T08:58:00Z"/>
                <w:rFonts w:cs="Arial"/>
                <w:lang w:eastAsia="zh-CN"/>
              </w:rPr>
            </w:pPr>
            <w:ins w:id="326" w:author="Dorin PANAITOPOL" w:date="2022-04-25T08:58:00Z">
              <w:r w:rsidRPr="0046044C">
                <w:rPr>
                  <w:rFonts w:cs="Arial"/>
                  <w:lang w:eastAsia="zh-CN"/>
                </w:rPr>
                <w:t>(N</w:t>
              </w:r>
            </w:ins>
            <w:ins w:id="327" w:author="Dorin PANAITOPOL" w:date="2022-04-25T09:06:00Z">
              <w:r w:rsidRPr="0046044C">
                <w:rPr>
                  <w:rFonts w:cs="Arial"/>
                  <w:lang w:val="fr-FR" w:eastAsia="zh-CN"/>
                </w:rPr>
                <w:t>OTE</w:t>
              </w:r>
            </w:ins>
            <w:ins w:id="328" w:author="Dorin PANAITOPOL" w:date="2022-04-25T08:58:00Z">
              <w:r w:rsidR="00814B75" w:rsidRPr="0046044C">
                <w:rPr>
                  <w:rFonts w:cs="Arial"/>
                  <w:lang w:eastAsia="zh-CN"/>
                </w:rPr>
                <w:t xml:space="preserve"> 1)</w:t>
              </w:r>
            </w:ins>
          </w:p>
        </w:tc>
        <w:tc>
          <w:tcPr>
            <w:tcW w:w="1377" w:type="dxa"/>
          </w:tcPr>
          <w:p w14:paraId="5C5CA952" w14:textId="77777777" w:rsidR="00814B75" w:rsidRPr="0046044C" w:rsidRDefault="00814B75" w:rsidP="00243D23">
            <w:pPr>
              <w:pStyle w:val="TAC"/>
              <w:rPr>
                <w:ins w:id="329" w:author="Dorin PANAITOPOL" w:date="2022-04-25T08:58:00Z"/>
                <w:rFonts w:cs="Arial"/>
              </w:rPr>
            </w:pPr>
            <w:ins w:id="330" w:author="Dorin PANAITOPOL" w:date="2022-04-25T08:58:00Z">
              <w:r w:rsidRPr="0046044C">
                <w:rPr>
                  <w:rFonts w:cs="Arial"/>
                  <w:lang w:eastAsia="zh-CN"/>
                </w:rPr>
                <w:t>4kHz</w:t>
              </w:r>
            </w:ins>
          </w:p>
        </w:tc>
      </w:tr>
      <w:tr w:rsidR="00814B75" w:rsidRPr="0046044C" w14:paraId="0F2A2DF1" w14:textId="77777777" w:rsidTr="00243D23">
        <w:trPr>
          <w:cantSplit/>
          <w:jc w:val="center"/>
          <w:ins w:id="331" w:author="Dorin PANAITOPOL" w:date="2022-04-25T08:58:00Z"/>
        </w:trPr>
        <w:tc>
          <w:tcPr>
            <w:tcW w:w="2122" w:type="dxa"/>
          </w:tcPr>
          <w:p w14:paraId="337CD479" w14:textId="77777777" w:rsidR="00814B75" w:rsidRPr="00D17A86" w:rsidRDefault="00814B75" w:rsidP="00243D23">
            <w:pPr>
              <w:pStyle w:val="TAC"/>
              <w:rPr>
                <w:ins w:id="332" w:author="Dorin PANAITOPOL" w:date="2022-04-25T08:58:00Z"/>
                <w:rFonts w:cs="Arial"/>
              </w:rPr>
            </w:pPr>
            <w:ins w:id="333" w:author="Dorin PANAITOPOL" w:date="2022-04-25T08:58:00Z">
              <w:r w:rsidRPr="00D17A86">
                <w:rPr>
                  <w:rFonts w:cs="Arial"/>
                </w:rPr>
                <w:t xml:space="preserve">10 MHz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 xml:space="preserve">f </w:t>
              </w:r>
              <w:r w:rsidRPr="00D17A86">
                <w:rPr>
                  <w:rFonts w:cs="Arial"/>
                </w:rPr>
                <w:sym w:font="Symbol" w:char="F0A3"/>
              </w:r>
              <w:r w:rsidRPr="00D17A86">
                <w:rPr>
                  <w:rFonts w:cs="Arial"/>
                </w:rPr>
                <w:t xml:space="preserve"> </w:t>
              </w:r>
              <w:r w:rsidRPr="00D17A86">
                <w:rPr>
                  <w:rFonts w:cs="Arial"/>
                </w:rPr>
                <w:sym w:font="Symbol" w:char="F044"/>
              </w:r>
              <w:r w:rsidRPr="00D17A86">
                <w:rPr>
                  <w:rFonts w:cs="Arial"/>
                </w:rPr>
                <w:t>f</w:t>
              </w:r>
              <w:r w:rsidRPr="00D17A86">
                <w:rPr>
                  <w:rFonts w:cs="Arial"/>
                  <w:vertAlign w:val="subscript"/>
                </w:rPr>
                <w:t>max</w:t>
              </w:r>
            </w:ins>
          </w:p>
        </w:tc>
        <w:tc>
          <w:tcPr>
            <w:tcW w:w="1842" w:type="dxa"/>
          </w:tcPr>
          <w:p w14:paraId="56EFE379" w14:textId="77777777" w:rsidR="00814B75" w:rsidRPr="00D17A86" w:rsidRDefault="00814B75" w:rsidP="00243D23">
            <w:pPr>
              <w:pStyle w:val="TAC"/>
              <w:rPr>
                <w:ins w:id="334" w:author="Dorin PANAITOPOL" w:date="2022-04-25T08:58:00Z"/>
                <w:rFonts w:cs="Arial"/>
              </w:rPr>
            </w:pPr>
            <w:ins w:id="335" w:author="Dorin PANAITOPOL" w:date="2022-04-25T08:58:00Z">
              <w:r w:rsidRPr="00D17A86">
                <w:rPr>
                  <w:rFonts w:cs="Arial"/>
                </w:rPr>
                <w:t xml:space="preserve">10.002 MHz </w:t>
              </w:r>
              <w:r w:rsidRPr="00D17A86">
                <w:rPr>
                  <w:rFonts w:cs="Arial"/>
                </w:rPr>
                <w:sym w:font="Symbol" w:char="F0A3"/>
              </w:r>
              <w:r w:rsidRPr="00D17A86">
                <w:rPr>
                  <w:rFonts w:cs="Arial"/>
                </w:rPr>
                <w:t xml:space="preserve"> f_offset &lt; f_offset</w:t>
              </w:r>
              <w:r w:rsidRPr="00D17A86">
                <w:rPr>
                  <w:rFonts w:cs="Arial"/>
                  <w:vertAlign w:val="subscript"/>
                </w:rPr>
                <w:t>max</w:t>
              </w:r>
            </w:ins>
          </w:p>
        </w:tc>
        <w:tc>
          <w:tcPr>
            <w:tcW w:w="2977" w:type="dxa"/>
          </w:tcPr>
          <w:p w14:paraId="4BF677AA" w14:textId="77777777" w:rsidR="00814B75" w:rsidRPr="00D17A86" w:rsidRDefault="00814B75" w:rsidP="00243D23">
            <w:pPr>
              <w:pStyle w:val="TAC"/>
              <w:rPr>
                <w:ins w:id="336" w:author="Dorin PANAITOPOL" w:date="2022-04-25T08:58:00Z"/>
                <w:rFonts w:cs="Arial"/>
                <w:lang w:eastAsia="zh-CN"/>
              </w:rPr>
            </w:pPr>
            <w:ins w:id="337" w:author="Dorin PANAITOPOL" w:date="2022-04-25T08:58:00Z">
              <w:r w:rsidRPr="00D17A86">
                <w:rPr>
                  <w:rFonts w:cs="Arial"/>
                  <w:lang w:eastAsia="zh-CN"/>
                </w:rPr>
                <w:t>Not applicable for B&lt;100 MHz</w:t>
              </w:r>
            </w:ins>
          </w:p>
        </w:tc>
        <w:tc>
          <w:tcPr>
            <w:tcW w:w="1377" w:type="dxa"/>
          </w:tcPr>
          <w:p w14:paraId="4959A560" w14:textId="77777777" w:rsidR="00814B75" w:rsidRPr="0046044C" w:rsidRDefault="00814B75" w:rsidP="00243D23">
            <w:pPr>
              <w:pStyle w:val="TAC"/>
              <w:rPr>
                <w:ins w:id="338" w:author="Dorin PANAITOPOL" w:date="2022-04-25T08:58:00Z"/>
                <w:rFonts w:cs="Arial"/>
              </w:rPr>
            </w:pPr>
            <w:ins w:id="339" w:author="Dorin PANAITOPOL" w:date="2022-04-25T08:58:00Z">
              <w:r w:rsidRPr="0046044C">
                <w:rPr>
                  <w:rFonts w:cs="Arial"/>
                  <w:lang w:eastAsia="zh-CN"/>
                </w:rPr>
                <w:t>4kHz</w:t>
              </w:r>
            </w:ins>
          </w:p>
        </w:tc>
      </w:tr>
      <w:tr w:rsidR="00814B75" w:rsidRPr="0046044C" w14:paraId="5B0ECA3A" w14:textId="77777777" w:rsidTr="00243D23">
        <w:trPr>
          <w:cantSplit/>
          <w:jc w:val="center"/>
          <w:ins w:id="340" w:author="Dorin PANAITOPOL" w:date="2022-04-25T08:58:00Z"/>
        </w:trPr>
        <w:tc>
          <w:tcPr>
            <w:tcW w:w="8318" w:type="dxa"/>
            <w:gridSpan w:val="4"/>
          </w:tcPr>
          <w:p w14:paraId="603136C3" w14:textId="1E61C84D" w:rsidR="00814B75" w:rsidRPr="00D17A86" w:rsidRDefault="0046044C" w:rsidP="00243D23">
            <w:pPr>
              <w:pStyle w:val="TAC"/>
              <w:jc w:val="both"/>
              <w:rPr>
                <w:ins w:id="341" w:author="Dorin PANAITOPOL" w:date="2022-04-25T08:58:00Z"/>
                <w:rFonts w:cs="Arial"/>
                <w:lang w:val="en-US" w:eastAsia="zh-CN"/>
              </w:rPr>
            </w:pPr>
            <w:ins w:id="342" w:author="Dorin PANAITOPOL" w:date="2022-04-25T08:58:00Z">
              <w:r w:rsidRPr="00FF5F5B">
                <w:rPr>
                  <w:rFonts w:cs="Arial"/>
                </w:rPr>
                <w:t>N</w:t>
              </w:r>
            </w:ins>
            <w:ins w:id="343" w:author="Dorin PANAITOPOL" w:date="2022-04-25T09:06:00Z">
              <w:r w:rsidRPr="00D17A86">
                <w:rPr>
                  <w:rFonts w:cs="Arial"/>
                  <w:lang w:val="en-US"/>
                </w:rPr>
                <w:t>OTE</w:t>
              </w:r>
            </w:ins>
            <w:ins w:id="344" w:author="Dorin PANAITOPOL" w:date="2022-04-25T08:58:00Z">
              <w:r w:rsidR="00814B75" w:rsidRPr="00D17A86">
                <w:rPr>
                  <w:rFonts w:cs="Arial"/>
                </w:rPr>
                <w:t xml:space="preserve"> 1: A is the distance from the SAN to the Earth at SAN nadir direction.</w:t>
              </w:r>
              <w:r w:rsidR="00814B75" w:rsidRPr="00D17A86">
                <w:rPr>
                  <w:rFonts w:cs="Arial"/>
                  <w:lang w:val="en-US" w:eastAsia="zh-CN"/>
                </w:rPr>
                <w:t xml:space="preserve"> For example, A=600 for LEO@600km and A=1200 for LEO@1200km.</w:t>
              </w:r>
            </w:ins>
          </w:p>
        </w:tc>
      </w:tr>
    </w:tbl>
    <w:p w14:paraId="11475DD3" w14:textId="03AF45DE" w:rsidR="00814B75" w:rsidRDefault="00814B75" w:rsidP="00D17A86">
      <w:pPr>
        <w:keepNext/>
        <w:keepLines/>
        <w:widowControl/>
        <w:spacing w:before="120" w:after="180"/>
        <w:jc w:val="left"/>
        <w:outlineLvl w:val="3"/>
        <w:rPr>
          <w:ins w:id="345" w:author="Dorin PANAITOPOL" w:date="2022-04-25T08:52:00Z"/>
          <w:rFonts w:ascii="Arial" w:eastAsia="Times New Roman" w:hAnsi="Arial" w:cs="Times New Roman"/>
          <w:kern w:val="0"/>
          <w:sz w:val="24"/>
          <w:szCs w:val="20"/>
          <w:lang w:val="en-GB" w:eastAsia="en-US"/>
        </w:rPr>
      </w:pPr>
    </w:p>
    <w:p w14:paraId="07EA1D6C" w14:textId="570F19AB" w:rsidR="00347785" w:rsidRPr="00347785" w:rsidRDefault="00347785" w:rsidP="00347785">
      <w:pPr>
        <w:keepNext/>
        <w:keepLines/>
        <w:widowControl/>
        <w:spacing w:before="120" w:after="180"/>
        <w:ind w:left="1418" w:hanging="1418"/>
        <w:jc w:val="left"/>
        <w:outlineLvl w:val="3"/>
        <w:rPr>
          <w:ins w:id="346" w:author="Dorin PANAITOPOL" w:date="2022-04-25T08:53:00Z"/>
          <w:rFonts w:ascii="Arial" w:eastAsia="Times New Roman" w:hAnsi="Arial" w:cs="Times New Roman"/>
          <w:kern w:val="0"/>
          <w:sz w:val="24"/>
          <w:szCs w:val="20"/>
          <w:lang w:val="en-GB" w:eastAsia="en-US"/>
        </w:rPr>
      </w:pPr>
      <w:bookmarkStart w:id="347" w:name="_Toc21127506"/>
      <w:bookmarkStart w:id="348" w:name="_Toc29811715"/>
      <w:bookmarkStart w:id="349" w:name="_Toc36817267"/>
      <w:bookmarkStart w:id="350" w:name="_Toc37260184"/>
      <w:bookmarkStart w:id="351" w:name="_Toc37267572"/>
      <w:bookmarkStart w:id="352" w:name="_Toc44712174"/>
      <w:bookmarkStart w:id="353" w:name="_Toc45893487"/>
      <w:bookmarkStart w:id="354" w:name="_Toc53178209"/>
      <w:bookmarkStart w:id="355" w:name="_Toc53178660"/>
      <w:bookmarkStart w:id="356" w:name="_Toc61178886"/>
      <w:bookmarkStart w:id="357" w:name="_Toc61179356"/>
      <w:bookmarkStart w:id="358" w:name="_Toc67916652"/>
      <w:bookmarkStart w:id="359" w:name="_Toc74663250"/>
      <w:bookmarkStart w:id="360" w:name="_Toc82621790"/>
      <w:bookmarkStart w:id="361" w:name="_Toc90422637"/>
      <w:ins w:id="362" w:author="Dorin PANAITOPOL" w:date="2022-04-25T08:53:00Z">
        <w:r>
          <w:rPr>
            <w:rFonts w:ascii="Arial" w:eastAsia="Times New Roman" w:hAnsi="Arial" w:cs="Times New Roman"/>
            <w:kern w:val="0"/>
            <w:sz w:val="24"/>
            <w:szCs w:val="20"/>
            <w:lang w:val="en-GB" w:eastAsia="en-US"/>
          </w:rPr>
          <w:t>6.6.4.</w:t>
        </w:r>
      </w:ins>
      <w:ins w:id="363" w:author="Dorin PANAITOPOL" w:date="2022-04-25T08:54:00Z">
        <w:r>
          <w:rPr>
            <w:rFonts w:ascii="Arial" w:eastAsia="Times New Roman" w:hAnsi="Arial" w:cs="Times New Roman"/>
            <w:kern w:val="0"/>
            <w:sz w:val="24"/>
            <w:szCs w:val="20"/>
            <w:lang w:val="en-GB" w:eastAsia="en-US"/>
          </w:rPr>
          <w:t>3</w:t>
        </w:r>
      </w:ins>
      <w:ins w:id="364" w:author="Dorin PANAITOPOL" w:date="2022-04-25T08:53:00Z">
        <w:r w:rsidRPr="00347785">
          <w:rPr>
            <w:rFonts w:ascii="Arial" w:eastAsia="Times New Roman" w:hAnsi="Arial" w:cs="Times New Roman"/>
            <w:kern w:val="0"/>
            <w:sz w:val="24"/>
            <w:szCs w:val="20"/>
            <w:lang w:val="en-GB" w:eastAsia="en-US"/>
          </w:rPr>
          <w:tab/>
          <w:t xml:space="preserve">Minimum requirements for </w:t>
        </w:r>
        <w:r w:rsidRPr="00347785">
          <w:rPr>
            <w:rFonts w:ascii="Arial" w:eastAsia="Times New Roman" w:hAnsi="Arial" w:cs="Times New Roman"/>
            <w:i/>
            <w:kern w:val="0"/>
            <w:sz w:val="24"/>
            <w:szCs w:val="20"/>
            <w:lang w:val="en-GB" w:eastAsia="en-US"/>
          </w:rPr>
          <w:t>S</w:t>
        </w:r>
      </w:ins>
      <w:ins w:id="365" w:author="Dorin PANAITOPOL" w:date="2022-04-25T08:54:00Z">
        <w:r>
          <w:rPr>
            <w:rFonts w:ascii="Arial" w:eastAsia="Times New Roman" w:hAnsi="Arial" w:cs="Times New Roman"/>
            <w:i/>
            <w:kern w:val="0"/>
            <w:sz w:val="24"/>
            <w:szCs w:val="20"/>
            <w:lang w:val="en-GB" w:eastAsia="en-US"/>
          </w:rPr>
          <w:t>AN</w:t>
        </w:r>
      </w:ins>
      <w:ins w:id="366" w:author="Dorin PANAITOPOL" w:date="2022-04-25T08:53:00Z">
        <w:r w:rsidRPr="00347785">
          <w:rPr>
            <w:rFonts w:ascii="Arial" w:eastAsia="Times New Roman" w:hAnsi="Arial" w:cs="Times New Roman"/>
            <w:i/>
            <w:kern w:val="0"/>
            <w:sz w:val="24"/>
            <w:szCs w:val="20"/>
            <w:lang w:val="en-GB" w:eastAsia="en-US"/>
          </w:rPr>
          <w:t xml:space="preserve"> type 1-H</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3B7761E5" w14:textId="72CCC392" w:rsidR="00347785" w:rsidRPr="00347785" w:rsidRDefault="00347785" w:rsidP="00347785">
      <w:pPr>
        <w:widowControl/>
        <w:spacing w:after="180"/>
        <w:jc w:val="left"/>
        <w:rPr>
          <w:ins w:id="367" w:author="Dorin PANAITOPOL" w:date="2022-04-25T08:53:00Z"/>
          <w:rFonts w:ascii="Times New Roman" w:eastAsia="Times New Roman" w:hAnsi="Times New Roman" w:cs="Times New Roman"/>
          <w:kern w:val="0"/>
          <w:sz w:val="20"/>
          <w:szCs w:val="20"/>
          <w:lang w:val="en-GB" w:eastAsia="en-US"/>
        </w:rPr>
      </w:pPr>
      <w:ins w:id="368" w:author="Dorin PANAITOPOL" w:date="2022-04-25T08:53:00Z">
        <w:r w:rsidRPr="00347785">
          <w:rPr>
            <w:rFonts w:ascii="Times New Roman" w:eastAsia="Times New Roman" w:hAnsi="Times New Roman" w:cs="Times New Roman"/>
            <w:kern w:val="0"/>
            <w:sz w:val="20"/>
            <w:szCs w:val="20"/>
            <w:lang w:val="en-GB" w:eastAsia="en-US"/>
          </w:rPr>
          <w:t xml:space="preserve">The operating band unwanted emissions requirements for </w:t>
        </w:r>
        <w:r w:rsidRPr="00347785">
          <w:rPr>
            <w:rFonts w:ascii="Times New Roman" w:eastAsia="Times New Roman" w:hAnsi="Times New Roman" w:cs="Times New Roman"/>
            <w:i/>
            <w:kern w:val="0"/>
            <w:sz w:val="20"/>
            <w:szCs w:val="20"/>
            <w:lang w:val="en-GB" w:eastAsia="en-US"/>
          </w:rPr>
          <w:t>S</w:t>
        </w:r>
      </w:ins>
      <w:ins w:id="369" w:author="Dorin PANAITOPOL" w:date="2022-04-25T08:54:00Z">
        <w:r>
          <w:rPr>
            <w:rFonts w:ascii="Times New Roman" w:eastAsia="Times New Roman" w:hAnsi="Times New Roman" w:cs="Times New Roman"/>
            <w:i/>
            <w:kern w:val="0"/>
            <w:sz w:val="20"/>
            <w:szCs w:val="20"/>
            <w:lang w:val="en-GB" w:eastAsia="en-US"/>
          </w:rPr>
          <w:t>AN</w:t>
        </w:r>
      </w:ins>
      <w:ins w:id="370" w:author="Dorin PANAITOPOL" w:date="2022-04-25T08:53:00Z">
        <w:r w:rsidRPr="00347785">
          <w:rPr>
            <w:rFonts w:ascii="Times New Roman" w:eastAsia="Times New Roman" w:hAnsi="Times New Roman" w:cs="Times New Roman"/>
            <w:i/>
            <w:kern w:val="0"/>
            <w:sz w:val="20"/>
            <w:szCs w:val="20"/>
            <w:lang w:val="en-GB" w:eastAsia="en-US"/>
          </w:rPr>
          <w:t xml:space="preserve"> type 1-H</w:t>
        </w:r>
        <w:r w:rsidRPr="00347785">
          <w:rPr>
            <w:rFonts w:ascii="Times New Roman" w:eastAsia="Times New Roman" w:hAnsi="Times New Roman" w:cs="Times New Roman"/>
            <w:kern w:val="0"/>
            <w:sz w:val="20"/>
            <w:szCs w:val="20"/>
            <w:lang w:val="en-GB" w:eastAsia="en-US"/>
          </w:rPr>
          <w:t xml:space="preserve"> are that for each </w:t>
        </w:r>
        <w:r w:rsidRPr="00347785">
          <w:rPr>
            <w:rFonts w:ascii="Times New Roman" w:eastAsia="Times New Roman" w:hAnsi="Times New Roman" w:cs="Times New Roman"/>
            <w:i/>
            <w:kern w:val="0"/>
            <w:sz w:val="20"/>
            <w:szCs w:val="20"/>
            <w:lang w:val="en-GB" w:eastAsia="en-US"/>
          </w:rPr>
          <w:t>TAB connector TX min cell group</w:t>
        </w:r>
        <w:r w:rsidRPr="00347785">
          <w:rPr>
            <w:rFonts w:ascii="Times New Roman" w:eastAsia="Times New Roman" w:hAnsi="Times New Roman" w:cs="Times New Roman"/>
            <w:kern w:val="0"/>
            <w:sz w:val="20"/>
            <w:szCs w:val="20"/>
            <w:lang w:val="en-GB" w:eastAsia="en-US"/>
          </w:rPr>
          <w:t xml:space="preserve"> and each applicable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 in clause 6.6.4.2, the power summation emissions at the </w:t>
        </w:r>
        <w:r w:rsidRPr="00347785">
          <w:rPr>
            <w:rFonts w:ascii="Times New Roman" w:eastAsia="Times New Roman" w:hAnsi="Times New Roman" w:cs="Times New Roman"/>
            <w:i/>
            <w:kern w:val="0"/>
            <w:sz w:val="20"/>
            <w:szCs w:val="20"/>
            <w:lang w:val="en-GB" w:eastAsia="en-US"/>
          </w:rPr>
          <w:t>TAB connectors</w:t>
        </w:r>
        <w:r w:rsidRPr="00347785">
          <w:rPr>
            <w:rFonts w:ascii="Times New Roman" w:eastAsia="Times New Roman" w:hAnsi="Times New Roman" w:cs="Times New Roman"/>
            <w:kern w:val="0"/>
            <w:sz w:val="20"/>
            <w:szCs w:val="20"/>
            <w:lang w:val="en-GB" w:eastAsia="en-US"/>
          </w:rPr>
          <w:t xml:space="preserve"> of the </w:t>
        </w:r>
        <w:r w:rsidRPr="00347785">
          <w:rPr>
            <w:rFonts w:ascii="Times New Roman" w:eastAsia="Times New Roman" w:hAnsi="Times New Roman" w:cs="Times New Roman"/>
            <w:i/>
            <w:kern w:val="0"/>
            <w:sz w:val="20"/>
            <w:szCs w:val="20"/>
            <w:lang w:val="en-GB" w:eastAsia="en-US"/>
          </w:rPr>
          <w:t>TAB connector TX min cell group</w:t>
        </w:r>
        <w:r w:rsidRPr="00347785">
          <w:rPr>
            <w:rFonts w:ascii="Times New Roman" w:eastAsia="Times New Roman" w:hAnsi="Times New Roman" w:cs="Times New Roman"/>
            <w:kern w:val="0"/>
            <w:sz w:val="20"/>
            <w:szCs w:val="20"/>
            <w:lang w:val="en-GB" w:eastAsia="en-US"/>
          </w:rPr>
          <w:t xml:space="preserve"> shall not exceed </w:t>
        </w:r>
        <w:r>
          <w:rPr>
            <w:rFonts w:ascii="Times New Roman" w:eastAsia="Times New Roman" w:hAnsi="Times New Roman" w:cs="Times New Roman"/>
            <w:kern w:val="0"/>
            <w:sz w:val="20"/>
            <w:szCs w:val="20"/>
          </w:rPr>
          <w:t xml:space="preserve">a </w:t>
        </w:r>
      </w:ins>
      <w:ins w:id="371" w:author="Dorin PANAITOPOL" w:date="2022-04-25T08:54:00Z">
        <w:r>
          <w:rPr>
            <w:rFonts w:ascii="Times New Roman" w:eastAsia="Times New Roman" w:hAnsi="Times New Roman" w:cs="Times New Roman"/>
            <w:kern w:val="0"/>
            <w:sz w:val="20"/>
            <w:szCs w:val="20"/>
          </w:rPr>
          <w:t>SAN</w:t>
        </w:r>
      </w:ins>
      <w:ins w:id="372" w:author="Dorin PANAITOPOL" w:date="2022-04-25T08:53:00Z">
        <w:r w:rsidRPr="00347785">
          <w:rPr>
            <w:rFonts w:ascii="Times New Roman" w:eastAsia="Times New Roman" w:hAnsi="Times New Roman" w:cs="Times New Roman"/>
            <w:kern w:val="0"/>
            <w:sz w:val="20"/>
            <w:szCs w:val="20"/>
            <w:lang w:val="en-GB" w:eastAsia="en-US"/>
          </w:rPr>
          <w:t xml:space="preserve"> limit specified as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 + X, where X = </w:t>
        </w:r>
        <w:proofErr w:type="gramStart"/>
        <w:r w:rsidRPr="00347785">
          <w:rPr>
            <w:rFonts w:ascii="Times New Roman" w:eastAsia="Times New Roman" w:hAnsi="Times New Roman" w:cs="Times New Roman"/>
            <w:kern w:val="0"/>
            <w:sz w:val="20"/>
            <w:szCs w:val="20"/>
            <w:lang w:val="en-GB" w:eastAsia="en-US"/>
          </w:rPr>
          <w:t>10log</w:t>
        </w:r>
        <w:r w:rsidRPr="00347785">
          <w:rPr>
            <w:rFonts w:ascii="Times New Roman" w:eastAsia="Times New Roman" w:hAnsi="Times New Roman" w:cs="Times New Roman"/>
            <w:kern w:val="0"/>
            <w:sz w:val="20"/>
            <w:szCs w:val="20"/>
            <w:vertAlign w:val="subscript"/>
            <w:lang w:val="en-GB" w:eastAsia="en-US"/>
          </w:rPr>
          <w:t>10</w:t>
        </w:r>
        <w:r w:rsidRPr="00347785">
          <w:rPr>
            <w:rFonts w:ascii="Times New Roman" w:eastAsia="Times New Roman" w:hAnsi="Times New Roman" w:cs="Times New Roman"/>
            <w:kern w:val="0"/>
            <w:sz w:val="20"/>
            <w:szCs w:val="20"/>
            <w:lang w:val="en-GB" w:eastAsia="en-US"/>
          </w:rPr>
          <w:t>(</w:t>
        </w:r>
        <w:proofErr w:type="spellStart"/>
        <w:proofErr w:type="gramEnd"/>
        <w:r w:rsidRPr="00347785">
          <w:rPr>
            <w:rFonts w:ascii="Times New Roman" w:eastAsia="Times New Roman" w:hAnsi="Times New Roman" w:cs="Times New Roman"/>
            <w:kern w:val="0"/>
            <w:sz w:val="20"/>
            <w:szCs w:val="20"/>
            <w:lang w:val="en-GB" w:eastAsia="en-US"/>
          </w:rPr>
          <w:t>N</w:t>
        </w:r>
        <w:r w:rsidRPr="00347785">
          <w:rPr>
            <w:rFonts w:ascii="Times New Roman" w:eastAsia="Times New Roman" w:hAnsi="Times New Roman" w:cs="Times New Roman"/>
            <w:kern w:val="0"/>
            <w:sz w:val="20"/>
            <w:szCs w:val="20"/>
            <w:vertAlign w:val="subscript"/>
            <w:lang w:val="en-GB" w:eastAsia="en-US"/>
          </w:rPr>
          <w:t>TXU,countedpercell</w:t>
        </w:r>
        <w:proofErr w:type="spellEnd"/>
        <w:r w:rsidRPr="00347785">
          <w:rPr>
            <w:rFonts w:ascii="Times New Roman" w:eastAsia="Times New Roman" w:hAnsi="Times New Roman" w:cs="Times New Roman"/>
            <w:kern w:val="0"/>
            <w:sz w:val="20"/>
            <w:szCs w:val="20"/>
            <w:lang w:val="en-GB" w:eastAsia="en-US"/>
          </w:rPr>
          <w:t>).</w:t>
        </w:r>
      </w:ins>
    </w:p>
    <w:p w14:paraId="6DF367BA" w14:textId="7E451377" w:rsidR="00347785" w:rsidRPr="00347785" w:rsidRDefault="00347785" w:rsidP="00347785">
      <w:pPr>
        <w:keepLines/>
        <w:widowControl/>
        <w:spacing w:after="180"/>
        <w:ind w:left="1135" w:hanging="851"/>
        <w:jc w:val="left"/>
        <w:rPr>
          <w:ins w:id="373" w:author="Dorin PANAITOPOL" w:date="2022-04-25T08:53:00Z"/>
          <w:rFonts w:ascii="Times New Roman" w:eastAsia="Times New Roman" w:hAnsi="Times New Roman" w:cs="Times New Roman"/>
          <w:kern w:val="0"/>
          <w:sz w:val="20"/>
          <w:szCs w:val="20"/>
          <w:lang w:val="en-GB" w:eastAsia="en-US"/>
        </w:rPr>
      </w:pPr>
      <w:ins w:id="374" w:author="Dorin PANAITOPOL" w:date="2022-04-25T08:53:00Z">
        <w:r w:rsidRPr="00347785">
          <w:rPr>
            <w:rFonts w:ascii="Times New Roman" w:eastAsia="Times New Roman" w:hAnsi="Times New Roman" w:cs="Times New Roman"/>
            <w:kern w:val="0"/>
            <w:sz w:val="20"/>
            <w:szCs w:val="20"/>
            <w:lang w:val="en-GB" w:eastAsia="en-US"/>
          </w:rPr>
          <w:t>NOTE:</w:t>
        </w:r>
        <w:r w:rsidRPr="00347785">
          <w:rPr>
            <w:rFonts w:ascii="Times New Roman" w:eastAsia="Times New Roman" w:hAnsi="Times New Roman" w:cs="Times New Roman"/>
            <w:kern w:val="0"/>
            <w:sz w:val="20"/>
            <w:szCs w:val="20"/>
            <w:lang w:val="en-GB" w:eastAsia="en-US"/>
          </w:rPr>
          <w:tab/>
          <w:t xml:space="preserve">Conformance to the </w:t>
        </w:r>
        <w:r w:rsidRPr="00347785">
          <w:rPr>
            <w:rFonts w:ascii="Times New Roman" w:eastAsia="Times New Roman" w:hAnsi="Times New Roman" w:cs="Times New Roman"/>
            <w:i/>
            <w:kern w:val="0"/>
            <w:sz w:val="20"/>
            <w:szCs w:val="20"/>
            <w:lang w:val="en-GB" w:eastAsia="en-US"/>
          </w:rPr>
          <w:t>S</w:t>
        </w:r>
      </w:ins>
      <w:ins w:id="375" w:author="Dorin PANAITOPOL" w:date="2022-04-25T08:54:00Z">
        <w:r>
          <w:rPr>
            <w:rFonts w:ascii="Times New Roman" w:eastAsia="Times New Roman" w:hAnsi="Times New Roman" w:cs="Times New Roman"/>
            <w:i/>
            <w:kern w:val="0"/>
            <w:sz w:val="20"/>
            <w:szCs w:val="20"/>
            <w:lang w:val="en-GB" w:eastAsia="en-US"/>
          </w:rPr>
          <w:t>AN</w:t>
        </w:r>
      </w:ins>
      <w:ins w:id="376" w:author="Dorin PANAITOPOL" w:date="2022-04-25T08:53:00Z">
        <w:r w:rsidRPr="00347785">
          <w:rPr>
            <w:rFonts w:ascii="Times New Roman" w:eastAsia="Times New Roman" w:hAnsi="Times New Roman" w:cs="Times New Roman"/>
            <w:i/>
            <w:kern w:val="0"/>
            <w:sz w:val="20"/>
            <w:szCs w:val="20"/>
            <w:lang w:val="en-GB" w:eastAsia="en-US"/>
          </w:rPr>
          <w:t xml:space="preserve"> type 1-H</w:t>
        </w:r>
        <w:r w:rsidRPr="00347785" w:rsidDel="004B63AB">
          <w:rPr>
            <w:rFonts w:ascii="Times New Roman" w:eastAsia="Times New Roman" w:hAnsi="Times New Roman" w:cs="Times New Roman"/>
            <w:kern w:val="0"/>
            <w:sz w:val="20"/>
            <w:szCs w:val="20"/>
            <w:lang w:val="en-GB" w:eastAsia="en-US"/>
          </w:rPr>
          <w:t xml:space="preserve"> </w:t>
        </w:r>
        <w:r w:rsidRPr="00347785">
          <w:rPr>
            <w:rFonts w:ascii="Times New Roman" w:eastAsia="Times New Roman" w:hAnsi="Times New Roman" w:cs="Times New Roman"/>
            <w:kern w:val="0"/>
            <w:sz w:val="20"/>
            <w:szCs w:val="20"/>
            <w:lang w:val="en-GB" w:eastAsia="en-US"/>
          </w:rPr>
          <w:t>spurious emission requirement can be demonstrated by meeting at least one of the following criteria as determined by the manufacturer:</w:t>
        </w:r>
      </w:ins>
    </w:p>
    <w:p w14:paraId="2DDF4D19" w14:textId="77777777" w:rsidR="00347785" w:rsidRPr="00347785" w:rsidRDefault="00347785" w:rsidP="00347785">
      <w:pPr>
        <w:keepLines/>
        <w:widowControl/>
        <w:spacing w:after="180"/>
        <w:ind w:left="1135" w:hanging="851"/>
        <w:jc w:val="left"/>
        <w:rPr>
          <w:ins w:id="377" w:author="Dorin PANAITOPOL" w:date="2022-04-25T08:53:00Z"/>
          <w:rFonts w:ascii="Times New Roman" w:eastAsia="Times New Roman" w:hAnsi="Times New Roman" w:cs="Times New Roman"/>
          <w:kern w:val="0"/>
          <w:sz w:val="20"/>
          <w:szCs w:val="20"/>
          <w:lang w:val="en-GB" w:eastAsia="en-US"/>
        </w:rPr>
      </w:pPr>
      <w:ins w:id="378" w:author="Dorin PANAITOPOL" w:date="2022-04-25T08:53:00Z">
        <w:r w:rsidRPr="00347785">
          <w:rPr>
            <w:rFonts w:ascii="Times New Roman" w:eastAsia="Times New Roman" w:hAnsi="Times New Roman" w:cs="Times New Roman"/>
            <w:kern w:val="0"/>
            <w:sz w:val="20"/>
            <w:szCs w:val="20"/>
            <w:lang w:val="en-GB" w:eastAsia="en-US"/>
          </w:rPr>
          <w:tab/>
          <w:t>1)</w:t>
        </w:r>
        <w:r w:rsidRPr="00347785">
          <w:rPr>
            <w:rFonts w:ascii="Times New Roman" w:eastAsia="Times New Roman" w:hAnsi="Times New Roman" w:cs="Times New Roman"/>
            <w:kern w:val="0"/>
            <w:sz w:val="20"/>
            <w:szCs w:val="20"/>
            <w:lang w:val="en-GB" w:eastAsia="en-US"/>
          </w:rPr>
          <w:tab/>
          <w:t xml:space="preserve">The sum of the emissions power measured on each </w:t>
        </w:r>
        <w:r w:rsidRPr="00347785">
          <w:rPr>
            <w:rFonts w:ascii="Times New Roman" w:eastAsia="Times New Roman" w:hAnsi="Times New Roman" w:cs="Times New Roman"/>
            <w:i/>
            <w:kern w:val="0"/>
            <w:sz w:val="20"/>
            <w:szCs w:val="20"/>
            <w:lang w:val="en-GB" w:eastAsia="en-US"/>
          </w:rPr>
          <w:t>TAB connector</w:t>
        </w:r>
        <w:r w:rsidRPr="00347785">
          <w:rPr>
            <w:rFonts w:ascii="Times New Roman" w:eastAsia="Times New Roman" w:hAnsi="Times New Roman" w:cs="Times New Roman"/>
            <w:kern w:val="0"/>
            <w:sz w:val="20"/>
            <w:szCs w:val="20"/>
            <w:lang w:val="en-GB" w:eastAsia="en-US"/>
          </w:rPr>
          <w:t xml:space="preserve"> in the </w:t>
        </w:r>
        <w:r w:rsidRPr="00347785">
          <w:rPr>
            <w:rFonts w:ascii="Times New Roman" w:eastAsia="Times New Roman" w:hAnsi="Times New Roman" w:cs="Times New Roman"/>
            <w:i/>
            <w:kern w:val="0"/>
            <w:sz w:val="20"/>
            <w:szCs w:val="20"/>
            <w:lang w:val="en-GB" w:eastAsia="en-US"/>
          </w:rPr>
          <w:t>TAB connector TX min cell group</w:t>
        </w:r>
        <w:r w:rsidRPr="00347785">
          <w:rPr>
            <w:rFonts w:ascii="Times New Roman" w:eastAsia="Times New Roman" w:hAnsi="Times New Roman" w:cs="Times New Roman"/>
            <w:kern w:val="0"/>
            <w:sz w:val="20"/>
            <w:szCs w:val="20"/>
            <w:lang w:val="en-GB" w:eastAsia="en-US"/>
          </w:rPr>
          <w:t xml:space="preserve"> shall be less than or equal to the limit as defined in this clause for the respective frequency span.</w:t>
        </w:r>
      </w:ins>
    </w:p>
    <w:p w14:paraId="6A9D7BBD" w14:textId="77777777" w:rsidR="00347785" w:rsidRPr="00347785" w:rsidRDefault="00347785" w:rsidP="00347785">
      <w:pPr>
        <w:keepLines/>
        <w:widowControl/>
        <w:spacing w:after="180"/>
        <w:ind w:left="1135" w:hanging="851"/>
        <w:jc w:val="left"/>
        <w:rPr>
          <w:ins w:id="379" w:author="Dorin PANAITOPOL" w:date="2022-04-25T08:53:00Z"/>
          <w:rFonts w:ascii="Times New Roman" w:eastAsia="Times New Roman" w:hAnsi="Times New Roman" w:cs="Times New Roman"/>
          <w:kern w:val="0"/>
          <w:sz w:val="20"/>
          <w:szCs w:val="20"/>
          <w:lang w:val="en-GB" w:eastAsia="en-US"/>
        </w:rPr>
      </w:pPr>
      <w:ins w:id="380" w:author="Dorin PANAITOPOL" w:date="2022-04-25T08:53:00Z">
        <w:r w:rsidRPr="00347785">
          <w:rPr>
            <w:rFonts w:ascii="Times New Roman" w:eastAsia="Times New Roman" w:hAnsi="Times New Roman" w:cs="Times New Roman"/>
            <w:kern w:val="0"/>
            <w:sz w:val="20"/>
            <w:szCs w:val="20"/>
            <w:lang w:val="en-GB" w:eastAsia="en-US"/>
          </w:rPr>
          <w:tab/>
          <w:t>Or</w:t>
        </w:r>
      </w:ins>
    </w:p>
    <w:p w14:paraId="36A102B0" w14:textId="70AAA728" w:rsidR="00347785" w:rsidRPr="00347785" w:rsidRDefault="00347785" w:rsidP="00347785">
      <w:pPr>
        <w:keepLines/>
        <w:widowControl/>
        <w:spacing w:after="180"/>
        <w:ind w:left="1135" w:hanging="851"/>
        <w:jc w:val="left"/>
        <w:rPr>
          <w:ins w:id="381" w:author="Dorin PANAITOPOL" w:date="2022-04-25T08:53:00Z"/>
          <w:rFonts w:ascii="Times New Roman" w:eastAsia="Times New Roman" w:hAnsi="Times New Roman" w:cs="Times New Roman"/>
          <w:kern w:val="0"/>
          <w:sz w:val="20"/>
          <w:szCs w:val="20"/>
          <w:lang w:val="en-GB" w:eastAsia="en-US"/>
        </w:rPr>
      </w:pPr>
      <w:ins w:id="382" w:author="Dorin PANAITOPOL" w:date="2022-04-25T08:53:00Z">
        <w:r w:rsidRPr="00347785">
          <w:rPr>
            <w:rFonts w:ascii="Times New Roman" w:eastAsia="Times New Roman" w:hAnsi="Times New Roman" w:cs="Times New Roman"/>
            <w:kern w:val="0"/>
            <w:sz w:val="20"/>
            <w:szCs w:val="20"/>
            <w:lang w:val="en-GB" w:eastAsia="en-US"/>
          </w:rPr>
          <w:tab/>
          <w:t>2)</w:t>
        </w:r>
        <w:r w:rsidRPr="00347785">
          <w:rPr>
            <w:rFonts w:ascii="Times New Roman" w:eastAsia="Times New Roman" w:hAnsi="Times New Roman" w:cs="Times New Roman"/>
            <w:kern w:val="0"/>
            <w:sz w:val="20"/>
            <w:szCs w:val="20"/>
            <w:lang w:val="en-GB" w:eastAsia="en-US"/>
          </w:rPr>
          <w:tab/>
          <w:t xml:space="preserve">The unwanted emissions power at each </w:t>
        </w:r>
        <w:r w:rsidRPr="00347785">
          <w:rPr>
            <w:rFonts w:ascii="Times New Roman" w:eastAsia="Times New Roman" w:hAnsi="Times New Roman" w:cs="Times New Roman"/>
            <w:i/>
            <w:kern w:val="0"/>
            <w:sz w:val="20"/>
            <w:szCs w:val="20"/>
            <w:lang w:val="en-GB" w:eastAsia="en-US"/>
          </w:rPr>
          <w:t>TAB connector</w:t>
        </w:r>
        <w:r w:rsidRPr="00347785">
          <w:rPr>
            <w:rFonts w:ascii="Times New Roman" w:eastAsia="Times New Roman" w:hAnsi="Times New Roman" w:cs="Times New Roman"/>
            <w:kern w:val="0"/>
            <w:sz w:val="20"/>
            <w:szCs w:val="20"/>
            <w:lang w:val="en-GB" w:eastAsia="en-US"/>
          </w:rPr>
          <w:t xml:space="preserve"> shall be less than or equal to the </w:t>
        </w:r>
        <w:r w:rsidRPr="00347785">
          <w:rPr>
            <w:rFonts w:ascii="Times New Roman" w:eastAsia="Times New Roman" w:hAnsi="Times New Roman" w:cs="Times New Roman"/>
            <w:i/>
            <w:kern w:val="0"/>
            <w:sz w:val="20"/>
            <w:szCs w:val="20"/>
            <w:lang w:val="en-GB" w:eastAsia="en-US"/>
          </w:rPr>
          <w:t>S</w:t>
        </w:r>
      </w:ins>
      <w:ins w:id="383" w:author="Dorin PANAITOPOL" w:date="2022-04-25T08:54:00Z">
        <w:r>
          <w:rPr>
            <w:rFonts w:ascii="Times New Roman" w:eastAsia="Times New Roman" w:hAnsi="Times New Roman" w:cs="Times New Roman"/>
            <w:i/>
            <w:kern w:val="0"/>
            <w:sz w:val="20"/>
            <w:szCs w:val="20"/>
            <w:lang w:val="en-GB" w:eastAsia="en-US"/>
          </w:rPr>
          <w:t>AN</w:t>
        </w:r>
      </w:ins>
      <w:ins w:id="384" w:author="Dorin PANAITOPOL" w:date="2022-04-25T08:53:00Z">
        <w:r w:rsidRPr="00347785">
          <w:rPr>
            <w:rFonts w:ascii="Times New Roman" w:eastAsia="Times New Roman" w:hAnsi="Times New Roman" w:cs="Times New Roman"/>
            <w:i/>
            <w:kern w:val="0"/>
            <w:sz w:val="20"/>
            <w:szCs w:val="20"/>
            <w:lang w:val="en-GB" w:eastAsia="en-US"/>
          </w:rPr>
          <w:t xml:space="preserve"> type 1-H</w:t>
        </w:r>
        <w:r w:rsidRPr="00347785" w:rsidDel="004B63AB">
          <w:rPr>
            <w:rFonts w:ascii="Times New Roman" w:eastAsia="Times New Roman" w:hAnsi="Times New Roman" w:cs="Times New Roman"/>
            <w:kern w:val="0"/>
            <w:sz w:val="20"/>
            <w:szCs w:val="20"/>
            <w:lang w:val="en-GB" w:eastAsia="en-US"/>
          </w:rPr>
          <w:t xml:space="preserve"> </w:t>
        </w:r>
        <w:r w:rsidRPr="00347785">
          <w:rPr>
            <w:rFonts w:ascii="Times New Roman" w:eastAsia="Times New Roman" w:hAnsi="Times New Roman" w:cs="Times New Roman"/>
            <w:kern w:val="0"/>
            <w:sz w:val="20"/>
            <w:szCs w:val="20"/>
            <w:lang w:val="en-GB" w:eastAsia="en-US"/>
          </w:rPr>
          <w:t>limit as defined in this clause for the respective frequency span, scaled by -10log</w:t>
        </w:r>
        <w:r w:rsidRPr="00347785">
          <w:rPr>
            <w:rFonts w:ascii="Times New Roman" w:eastAsia="Times New Roman" w:hAnsi="Times New Roman" w:cs="Times New Roman"/>
            <w:kern w:val="0"/>
            <w:sz w:val="20"/>
            <w:szCs w:val="20"/>
            <w:vertAlign w:val="subscript"/>
            <w:lang w:val="en-GB" w:eastAsia="en-US"/>
          </w:rPr>
          <w:t>10</w:t>
        </w:r>
        <w:r w:rsidRPr="00347785">
          <w:rPr>
            <w:rFonts w:ascii="Times New Roman" w:eastAsia="Times New Roman" w:hAnsi="Times New Roman" w:cs="Times New Roman"/>
            <w:kern w:val="0"/>
            <w:sz w:val="20"/>
            <w:szCs w:val="20"/>
            <w:lang w:val="en-GB" w:eastAsia="en-US"/>
          </w:rPr>
          <w:t xml:space="preserve">(n), where n is the number of </w:t>
        </w:r>
        <w:r w:rsidRPr="00347785">
          <w:rPr>
            <w:rFonts w:ascii="Times New Roman" w:eastAsia="Times New Roman" w:hAnsi="Times New Roman" w:cs="Times New Roman"/>
            <w:i/>
            <w:kern w:val="0"/>
            <w:sz w:val="20"/>
            <w:szCs w:val="20"/>
            <w:lang w:val="en-GB" w:eastAsia="en-US"/>
          </w:rPr>
          <w:t>TAB connectors</w:t>
        </w:r>
        <w:r w:rsidRPr="00347785">
          <w:rPr>
            <w:rFonts w:ascii="Times New Roman" w:eastAsia="Times New Roman" w:hAnsi="Times New Roman" w:cs="Times New Roman"/>
            <w:kern w:val="0"/>
            <w:sz w:val="20"/>
            <w:szCs w:val="20"/>
            <w:lang w:val="en-GB" w:eastAsia="en-US"/>
          </w:rPr>
          <w:t xml:space="preserve"> in the </w:t>
        </w:r>
        <w:r w:rsidRPr="00347785">
          <w:rPr>
            <w:rFonts w:ascii="Times New Roman" w:eastAsia="Times New Roman" w:hAnsi="Times New Roman" w:cs="Times New Roman"/>
            <w:i/>
            <w:kern w:val="0"/>
            <w:sz w:val="20"/>
            <w:szCs w:val="20"/>
            <w:lang w:val="en-GB" w:eastAsia="en-US"/>
          </w:rPr>
          <w:t>TAB connector TX min cell group</w:t>
        </w:r>
        <w:r w:rsidRPr="00347785">
          <w:rPr>
            <w:rFonts w:ascii="Times New Roman" w:eastAsia="Times New Roman" w:hAnsi="Times New Roman" w:cs="Times New Roman"/>
            <w:kern w:val="0"/>
            <w:sz w:val="20"/>
            <w:szCs w:val="20"/>
            <w:lang w:val="en-GB" w:eastAsia="en-US"/>
          </w:rPr>
          <w:t>.</w:t>
        </w:r>
      </w:ins>
    </w:p>
    <w:p w14:paraId="113C59C8" w14:textId="77777777" w:rsidR="009026E4" w:rsidRPr="009026E4" w:rsidRDefault="009026E4" w:rsidP="009026E4">
      <w:pPr>
        <w:widowControl/>
        <w:spacing w:after="120"/>
        <w:rPr>
          <w:rFonts w:cs="Calibri"/>
          <w:b/>
          <w:color w:val="5B9BD5" w:themeColor="accent1"/>
          <w:sz w:val="24"/>
          <w:u w:val="single"/>
          <w:lang w:val="en-GB"/>
        </w:rPr>
      </w:pPr>
    </w:p>
    <w:p w14:paraId="754E1D0D" w14:textId="77777777" w:rsidR="009026E4" w:rsidRDefault="009026E4" w:rsidP="009026E4">
      <w:pPr>
        <w:widowControl/>
        <w:spacing w:after="120"/>
        <w:rPr>
          <w:rFonts w:cs="Calibri"/>
          <w:b/>
          <w:color w:val="5B9BD5" w:themeColor="accent1"/>
          <w:sz w:val="24"/>
          <w:u w:val="single"/>
        </w:rPr>
      </w:pPr>
    </w:p>
    <w:p w14:paraId="600429B7" w14:textId="13E57021" w:rsidR="009026E4" w:rsidRDefault="009026E4" w:rsidP="009026E4">
      <w:pPr>
        <w:widowControl/>
        <w:spacing w:after="120"/>
        <w:rPr>
          <w:rFonts w:cs="Calibri"/>
          <w:b/>
          <w:color w:val="5B9BD5" w:themeColor="accent1"/>
          <w:sz w:val="24"/>
          <w:u w:val="single"/>
        </w:rPr>
      </w:pP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sidR="00FF5F5B">
        <w:rPr>
          <w:rFonts w:cs="Calibri" w:hint="eastAsia"/>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w:t>
      </w:r>
      <w:r w:rsidR="00D17A86">
        <w:rPr>
          <w:rFonts w:cs="Calibri"/>
          <w:b/>
          <w:color w:val="5B9BD5" w:themeColor="accent1"/>
          <w:sz w:val="24"/>
          <w:u w:val="single"/>
        </w:rPr>
        <w:t>2</w:t>
      </w:r>
      <w:r w:rsidR="00FF5F5B">
        <w:rPr>
          <w:rFonts w:cs="Calibri"/>
          <w:b/>
          <w:color w:val="5B9BD5" w:themeColor="accent1"/>
          <w:sz w:val="24"/>
          <w:u w:val="single"/>
        </w:rPr>
        <w:t xml:space="preserve"> Alternative 1</w:t>
      </w:r>
      <w:r w:rsidR="00FF5F5B">
        <w:rPr>
          <w:rFonts w:cs="Calibri" w:hint="eastAsia"/>
          <w:b/>
          <w:color w:val="5B9BD5" w:themeColor="accent1"/>
          <w:sz w:val="24"/>
          <w:u w:val="single"/>
        </w:rPr>
        <w:t>&gt;-</w:t>
      </w:r>
      <w:r>
        <w:rPr>
          <w:rFonts w:cs="Calibri" w:hint="eastAsia"/>
          <w:b/>
          <w:color w:val="5B9BD5" w:themeColor="accent1"/>
          <w:sz w:val="24"/>
          <w:u w:val="single"/>
        </w:rPr>
        <w:t>------</w:t>
      </w:r>
      <w:r w:rsidR="00702DAE">
        <w:rPr>
          <w:rFonts w:cs="Calibri" w:hint="eastAsia"/>
          <w:b/>
          <w:color w:val="5B9BD5" w:themeColor="accent1"/>
          <w:sz w:val="24"/>
          <w:u w:val="single"/>
        </w:rPr>
        <w:t>-------------------------------</w:t>
      </w:r>
    </w:p>
    <w:p w14:paraId="42194B41" w14:textId="77777777" w:rsidR="00702DAE" w:rsidRDefault="00702DAE" w:rsidP="009026E4">
      <w:pPr>
        <w:widowControl/>
        <w:spacing w:after="120"/>
        <w:rPr>
          <w:rFonts w:ascii="Times New Roman" w:eastAsia="MS Mincho" w:hAnsi="Times New Roman" w:cs="Times New Roman"/>
          <w:kern w:val="0"/>
          <w:sz w:val="20"/>
          <w:szCs w:val="20"/>
          <w:lang w:eastAsia="en-US"/>
        </w:rPr>
      </w:pPr>
    </w:p>
    <w:p w14:paraId="0DF17E17" w14:textId="58FF4B32" w:rsidR="00702DAE" w:rsidRDefault="00702DAE" w:rsidP="00702DAE">
      <w:pPr>
        <w:tabs>
          <w:tab w:val="left" w:pos="2160"/>
        </w:tabs>
        <w:rPr>
          <w:rFonts w:cs="Calibri"/>
          <w:b/>
          <w:color w:val="5B9BD5" w:themeColor="accent1"/>
          <w:sz w:val="24"/>
          <w:u w:val="single"/>
        </w:rPr>
      </w:pPr>
      <w:r>
        <w:rPr>
          <w:rFonts w:cs="Calibri" w:hint="eastAsia"/>
          <w:b/>
          <w:color w:val="5B9BD5" w:themeColor="accent1"/>
          <w:sz w:val="24"/>
          <w:u w:val="single"/>
        </w:rPr>
        <w:lastRenderedPageBreak/>
        <w:t>------------------------------</w:t>
      </w:r>
      <w:r w:rsidR="00FF5F5B">
        <w:rPr>
          <w:rFonts w:cs="Calibri"/>
          <w:b/>
          <w:color w:val="5B9BD5" w:themeColor="accent1"/>
          <w:sz w:val="24"/>
          <w:u w:val="single"/>
        </w:rPr>
        <w:t>----</w:t>
      </w:r>
      <w:r>
        <w:rPr>
          <w:rFonts w:cs="Calibri" w:hint="eastAsia"/>
          <w:b/>
          <w:color w:val="5B9BD5" w:themeColor="accent1"/>
          <w:sz w:val="24"/>
          <w:u w:val="single"/>
        </w:rPr>
        <w:t>-&lt;Start of TP</w:t>
      </w:r>
      <w:r w:rsidR="00FF5F5B">
        <w:rPr>
          <w:rFonts w:cs="Calibri"/>
          <w:b/>
          <w:color w:val="5B9BD5" w:themeColor="accent1"/>
          <w:sz w:val="24"/>
          <w:u w:val="single"/>
        </w:rPr>
        <w:t>2 Alternative 2</w:t>
      </w:r>
      <w:r w:rsidR="00FF5F5B">
        <w:rPr>
          <w:rFonts w:cs="Calibri" w:hint="eastAsia"/>
          <w:b/>
          <w:color w:val="5B9BD5" w:themeColor="accent1"/>
          <w:sz w:val="24"/>
          <w:u w:val="single"/>
        </w:rPr>
        <w:t>&gt;-----------</w:t>
      </w:r>
      <w:r>
        <w:rPr>
          <w:rFonts w:cs="Calibri" w:hint="eastAsia"/>
          <w:b/>
          <w:color w:val="5B9BD5" w:themeColor="accent1"/>
          <w:sz w:val="24"/>
          <w:u w:val="single"/>
        </w:rPr>
        <w:t>---------------------------</w:t>
      </w:r>
    </w:p>
    <w:p w14:paraId="047EF2BB" w14:textId="77777777" w:rsidR="00702DAE" w:rsidRDefault="00702DAE" w:rsidP="00702DAE">
      <w:pPr>
        <w:widowControl/>
        <w:spacing w:after="120"/>
        <w:rPr>
          <w:rFonts w:cs="Calibri"/>
          <w:b/>
          <w:color w:val="5B9BD5" w:themeColor="accent1"/>
          <w:sz w:val="24"/>
          <w:u w:val="single"/>
        </w:rPr>
      </w:pPr>
    </w:p>
    <w:p w14:paraId="15329028" w14:textId="77777777" w:rsidR="00702DAE" w:rsidRPr="009026E4" w:rsidRDefault="00702DAE" w:rsidP="00702DAE">
      <w:pPr>
        <w:keepNext/>
        <w:keepLines/>
        <w:widowControl/>
        <w:spacing w:before="120" w:after="180"/>
        <w:ind w:left="1134" w:hanging="1134"/>
        <w:jc w:val="left"/>
        <w:outlineLvl w:val="2"/>
        <w:rPr>
          <w:rFonts w:ascii="Arial" w:eastAsia="DengXian" w:hAnsi="Arial" w:cs="Times New Roman"/>
          <w:kern w:val="0"/>
          <w:sz w:val="28"/>
          <w:szCs w:val="20"/>
          <w:lang w:val="en-GB"/>
        </w:rPr>
      </w:pPr>
      <w:r w:rsidRPr="009026E4">
        <w:rPr>
          <w:rFonts w:ascii="Arial" w:eastAsia="DengXian" w:hAnsi="Arial" w:cs="Times New Roman"/>
          <w:kern w:val="0"/>
          <w:sz w:val="28"/>
          <w:szCs w:val="20"/>
          <w:lang w:val="en-GB"/>
        </w:rPr>
        <w:t>6.6.4</w:t>
      </w:r>
      <w:r w:rsidRPr="009026E4">
        <w:rPr>
          <w:rFonts w:ascii="Arial" w:eastAsia="DengXian" w:hAnsi="Arial" w:cs="Times New Roman"/>
          <w:kern w:val="0"/>
          <w:sz w:val="28"/>
          <w:szCs w:val="20"/>
          <w:lang w:val="en-GB"/>
        </w:rPr>
        <w:tab/>
        <w:t>Operating band unwanted emissions</w:t>
      </w:r>
    </w:p>
    <w:p w14:paraId="4FD1060D" w14:textId="77777777" w:rsidR="00702DAE" w:rsidRPr="009026E4" w:rsidRDefault="00702DAE" w:rsidP="00702DAE">
      <w:pPr>
        <w:keepNext/>
        <w:keepLines/>
        <w:widowControl/>
        <w:spacing w:before="120" w:after="180"/>
        <w:ind w:left="1418" w:hanging="1418"/>
        <w:jc w:val="left"/>
        <w:outlineLvl w:val="3"/>
        <w:rPr>
          <w:rFonts w:ascii="Arial" w:eastAsia="DengXian" w:hAnsi="Arial" w:cs="Times New Roman"/>
          <w:kern w:val="0"/>
          <w:sz w:val="24"/>
          <w:szCs w:val="20"/>
          <w:lang w:val="en-GB"/>
        </w:rPr>
      </w:pPr>
      <w:r w:rsidRPr="009026E4">
        <w:rPr>
          <w:rFonts w:ascii="Arial" w:eastAsia="DengXian" w:hAnsi="Arial" w:cs="Times New Roman"/>
          <w:kern w:val="0"/>
          <w:sz w:val="24"/>
          <w:szCs w:val="20"/>
          <w:lang w:val="en-GB"/>
        </w:rPr>
        <w:t>6.6.4.1</w:t>
      </w:r>
      <w:r w:rsidRPr="009026E4">
        <w:rPr>
          <w:rFonts w:ascii="Arial" w:eastAsia="DengXian" w:hAnsi="Arial" w:cs="Times New Roman"/>
          <w:kern w:val="0"/>
          <w:sz w:val="24"/>
          <w:szCs w:val="20"/>
          <w:lang w:val="en-GB"/>
        </w:rPr>
        <w:tab/>
        <w:t>General</w:t>
      </w:r>
    </w:p>
    <w:p w14:paraId="20E2116B" w14:textId="77777777" w:rsidR="00702DAE" w:rsidRPr="009026E4" w:rsidDel="006C168C" w:rsidRDefault="00702DAE" w:rsidP="00702DAE">
      <w:pPr>
        <w:widowControl/>
        <w:spacing w:after="180"/>
        <w:jc w:val="left"/>
        <w:rPr>
          <w:del w:id="385" w:author="Dorin PANAITOPOL" w:date="2022-04-25T09:34:00Z"/>
          <w:rFonts w:ascii="Times New Roman" w:eastAsia="DengXian" w:hAnsi="Times New Roman" w:cs="Times New Roman"/>
          <w:i/>
          <w:color w:val="0000FF"/>
          <w:kern w:val="0"/>
          <w:sz w:val="20"/>
          <w:szCs w:val="20"/>
          <w:lang w:val="en-GB" w:eastAsia="en-US"/>
        </w:rPr>
      </w:pPr>
      <w:del w:id="386" w:author="Dorin PANAITOPOL" w:date="2022-04-25T09:34:00Z">
        <w:r w:rsidRPr="009026E4" w:rsidDel="006C168C">
          <w:rPr>
            <w:rFonts w:ascii="Times New Roman" w:eastAsia="DengXian" w:hAnsi="Times New Roman" w:cs="Times New Roman"/>
            <w:i/>
            <w:color w:val="0000FF"/>
            <w:kern w:val="0"/>
            <w:sz w:val="20"/>
            <w:szCs w:val="20"/>
            <w:lang w:val="en-GB" w:eastAsia="en-US"/>
          </w:rPr>
          <w:delText>&lt;Text will be added.&gt;</w:delText>
        </w:r>
      </w:del>
    </w:p>
    <w:p w14:paraId="1BC2F08B" w14:textId="77777777" w:rsidR="00702DAE" w:rsidRPr="00347785" w:rsidRDefault="00702DAE" w:rsidP="00702DAE">
      <w:pPr>
        <w:widowControl/>
        <w:spacing w:after="180"/>
        <w:jc w:val="left"/>
        <w:rPr>
          <w:ins w:id="387" w:author="Dorin PANAITOPOL" w:date="2022-04-25T08:50:00Z"/>
          <w:rFonts w:ascii="Times New Roman" w:eastAsia="SimSun" w:hAnsi="Times New Roman" w:cs="Times New Roman"/>
          <w:kern w:val="0"/>
          <w:sz w:val="20"/>
          <w:szCs w:val="20"/>
          <w:lang w:val="en-GB"/>
        </w:rPr>
      </w:pPr>
      <w:ins w:id="388" w:author="Dorin PANAITOPOL" w:date="2022-04-25T08:50:00Z">
        <w:r w:rsidRPr="00347785">
          <w:rPr>
            <w:rFonts w:ascii="Times New Roman" w:eastAsia="Times New Roman" w:hAnsi="Times New Roman" w:cs="Times New Roman"/>
            <w:kern w:val="0"/>
            <w:sz w:val="20"/>
            <w:szCs w:val="20"/>
            <w:lang w:val="en-GB" w:eastAsia="en-US"/>
          </w:rPr>
          <w:t xml:space="preserve">Unless otherwise stated, the </w:t>
        </w:r>
        <w:r w:rsidRPr="00347785">
          <w:rPr>
            <w:rFonts w:ascii="Times New Roman" w:eastAsia="SimSun" w:hAnsi="Times New Roman" w:cs="Times New Roman"/>
            <w:kern w:val="0"/>
            <w:sz w:val="20"/>
            <w:szCs w:val="20"/>
            <w:lang w:val="en-GB"/>
          </w:rPr>
          <w:t>o</w:t>
        </w:r>
        <w:r w:rsidRPr="00347785">
          <w:rPr>
            <w:rFonts w:ascii="Times New Roman" w:eastAsia="Times New Roman" w:hAnsi="Times New Roman" w:cs="Times New Roman"/>
            <w:kern w:val="0"/>
            <w:sz w:val="20"/>
            <w:szCs w:val="20"/>
            <w:lang w:val="en-GB" w:eastAsia="en-US"/>
          </w:rPr>
          <w:t>perating band unwanted emission (OBUE) limits in FR1 are defined from</w:t>
        </w:r>
        <w:r w:rsidRPr="00347785">
          <w:rPr>
            <w:rFonts w:ascii="Times New Roman" w:eastAsia="SimSun" w:hAnsi="Times New Roman" w:cs="Times New Roman"/>
            <w:kern w:val="0"/>
            <w:sz w:val="20"/>
            <w:szCs w:val="20"/>
            <w:lang w:val="en-GB"/>
          </w:rPr>
          <w:t xml:space="preserve"> </w:t>
        </w:r>
        <w:proofErr w:type="spellStart"/>
        <w:r w:rsidRPr="00347785">
          <w:rPr>
            <w:rFonts w:ascii="Times New Roman" w:eastAsia="Times New Roman" w:hAnsi="Times New Roman" w:cs="v5.0.0"/>
            <w:kern w:val="0"/>
            <w:sz w:val="20"/>
            <w:szCs w:val="20"/>
            <w:lang w:val="en-GB" w:eastAsia="en-US"/>
          </w:rPr>
          <w:t>Δf</w:t>
        </w:r>
        <w:r w:rsidRPr="00347785">
          <w:rPr>
            <w:rFonts w:ascii="Times New Roman" w:eastAsia="Times New Roman" w:hAnsi="Times New Roman" w:cs="v5.0.0"/>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eastAsia="en-US"/>
          </w:rPr>
          <w:t xml:space="preserve"> below the lowest frequency of each supported downlink </w:t>
        </w:r>
        <w:r w:rsidRPr="00347785">
          <w:rPr>
            <w:rFonts w:ascii="Times New Roman" w:eastAsia="Times New Roman" w:hAnsi="Times New Roman" w:cs="Times New Roman"/>
            <w:i/>
            <w:kern w:val="0"/>
            <w:sz w:val="20"/>
            <w:szCs w:val="20"/>
            <w:lang w:val="en-GB" w:eastAsia="en-US"/>
          </w:rPr>
          <w:t>operating band</w:t>
        </w:r>
        <w:r w:rsidRPr="00347785">
          <w:rPr>
            <w:rFonts w:ascii="Times New Roman" w:eastAsia="Times New Roman" w:hAnsi="Times New Roman" w:cs="Times New Roman"/>
            <w:kern w:val="0"/>
            <w:sz w:val="20"/>
            <w:szCs w:val="20"/>
            <w:lang w:val="en-GB" w:eastAsia="en-US"/>
          </w:rPr>
          <w:t xml:space="preserve"> up to</w:t>
        </w:r>
        <w:r w:rsidRPr="00347785">
          <w:rPr>
            <w:rFonts w:ascii="Times New Roman" w:eastAsia="SimSun" w:hAnsi="Times New Roman" w:cs="Times New Roman"/>
            <w:kern w:val="0"/>
            <w:sz w:val="20"/>
            <w:szCs w:val="20"/>
            <w:lang w:val="en-GB"/>
          </w:rPr>
          <w:t xml:space="preserve"> </w:t>
        </w:r>
        <w:proofErr w:type="spellStart"/>
        <w:r w:rsidRPr="00347785">
          <w:rPr>
            <w:rFonts w:ascii="Times New Roman" w:eastAsia="Times New Roman" w:hAnsi="Times New Roman" w:cs="v5.0.0"/>
            <w:kern w:val="0"/>
            <w:sz w:val="20"/>
            <w:szCs w:val="20"/>
            <w:lang w:val="en-GB" w:eastAsia="en-US"/>
          </w:rPr>
          <w:t>Δf</w:t>
        </w:r>
        <w:r w:rsidRPr="00347785">
          <w:rPr>
            <w:rFonts w:ascii="Times New Roman" w:eastAsia="Times New Roman" w:hAnsi="Times New Roman" w:cs="v5.0.0"/>
            <w:kern w:val="0"/>
            <w:sz w:val="20"/>
            <w:szCs w:val="20"/>
            <w:vertAlign w:val="subscript"/>
            <w:lang w:val="en-GB" w:eastAsia="en-US"/>
          </w:rPr>
          <w:t>OBUE</w:t>
        </w:r>
        <w:proofErr w:type="spellEnd"/>
        <w:r w:rsidRPr="00347785" w:rsidDel="001314A4">
          <w:rPr>
            <w:rFonts w:ascii="Times New Roman" w:eastAsia="SimSun" w:hAnsi="Times New Roman" w:cs="Times New Roman"/>
            <w:kern w:val="0"/>
            <w:sz w:val="20"/>
            <w:szCs w:val="20"/>
            <w:lang w:val="en-GB"/>
          </w:rPr>
          <w:t xml:space="preserve"> </w:t>
        </w:r>
        <w:r w:rsidRPr="00347785">
          <w:rPr>
            <w:rFonts w:ascii="Times New Roman" w:eastAsia="Times New Roman" w:hAnsi="Times New Roman" w:cs="Times New Roman"/>
            <w:kern w:val="0"/>
            <w:sz w:val="20"/>
            <w:szCs w:val="20"/>
            <w:lang w:val="en-GB" w:eastAsia="en-US"/>
          </w:rPr>
          <w:t xml:space="preserve">above the highest frequency of each supported downlink </w:t>
        </w:r>
        <w:r w:rsidRPr="00347785">
          <w:rPr>
            <w:rFonts w:ascii="Times New Roman" w:eastAsia="Times New Roman" w:hAnsi="Times New Roman" w:cs="Times New Roman"/>
            <w:i/>
            <w:kern w:val="0"/>
            <w:sz w:val="20"/>
            <w:szCs w:val="20"/>
            <w:lang w:val="en-GB" w:eastAsia="en-US"/>
          </w:rPr>
          <w:t>operating band</w:t>
        </w:r>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v5.0.0"/>
            <w:kern w:val="0"/>
            <w:sz w:val="20"/>
            <w:szCs w:val="20"/>
            <w:lang w:val="en-GB" w:eastAsia="en-US"/>
          </w:rPr>
          <w:t xml:space="preserve"> The value</w:t>
        </w:r>
        <w:r w:rsidRPr="00347785">
          <w:rPr>
            <w:rFonts w:ascii="Times New Roman" w:eastAsia="Times New Roman" w:hAnsi="Times New Roman" w:cs="v5.0.0"/>
            <w:kern w:val="0"/>
            <w:sz w:val="20"/>
            <w:szCs w:val="20"/>
            <w:lang w:val="en-GB"/>
          </w:rPr>
          <w:t>s</w:t>
        </w:r>
        <w:r w:rsidRPr="00347785">
          <w:rPr>
            <w:rFonts w:ascii="Times New Roman" w:eastAsia="Times New Roman" w:hAnsi="Times New Roman" w:cs="v5.0.0"/>
            <w:kern w:val="0"/>
            <w:sz w:val="20"/>
            <w:szCs w:val="20"/>
            <w:lang w:val="en-GB" w:eastAsia="en-US"/>
          </w:rPr>
          <w:t xml:space="preserve"> of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v5.0.0"/>
            <w:kern w:val="0"/>
            <w:sz w:val="20"/>
            <w:szCs w:val="20"/>
            <w:lang w:val="en-GB" w:eastAsia="en-US"/>
          </w:rPr>
          <w:t xml:space="preserve"> </w:t>
        </w:r>
        <w:r w:rsidRPr="00347785">
          <w:rPr>
            <w:rFonts w:ascii="Times New Roman" w:eastAsia="Times New Roman" w:hAnsi="Times New Roman" w:cs="v5.0.0"/>
            <w:kern w:val="0"/>
            <w:sz w:val="20"/>
            <w:szCs w:val="20"/>
            <w:lang w:val="en-GB"/>
          </w:rPr>
          <w:t>are</w:t>
        </w:r>
        <w:r w:rsidRPr="00347785">
          <w:rPr>
            <w:rFonts w:ascii="Times New Roman" w:eastAsia="Times New Roman" w:hAnsi="Times New Roman" w:cs="v5.0.0"/>
            <w:kern w:val="0"/>
            <w:sz w:val="20"/>
            <w:szCs w:val="20"/>
            <w:lang w:val="en-GB" w:eastAsia="en-US"/>
          </w:rPr>
          <w:t xml:space="preserve"> defined in table 6.6.1</w:t>
        </w:r>
        <w:r w:rsidRPr="00347785">
          <w:rPr>
            <w:rFonts w:ascii="Times New Roman" w:eastAsia="Times New Roman" w:hAnsi="Times New Roman" w:cs="v5.0.0"/>
            <w:kern w:val="0"/>
            <w:sz w:val="20"/>
            <w:szCs w:val="20"/>
            <w:lang w:val="en-GB" w:eastAsia="en-US"/>
          </w:rPr>
          <w:noBreakHyphen/>
          <w:t xml:space="preserve">1 for the NR </w:t>
        </w:r>
        <w:r w:rsidRPr="00347785">
          <w:rPr>
            <w:rFonts w:ascii="Times New Roman" w:eastAsia="Times New Roman" w:hAnsi="Times New Roman" w:cs="v5.0.0"/>
            <w:i/>
            <w:kern w:val="0"/>
            <w:sz w:val="20"/>
            <w:szCs w:val="20"/>
            <w:lang w:val="en-GB" w:eastAsia="en-US"/>
          </w:rPr>
          <w:t>operating bands</w:t>
        </w:r>
        <w:r w:rsidRPr="00347785">
          <w:rPr>
            <w:rFonts w:ascii="Times New Roman" w:eastAsia="Times New Roman" w:hAnsi="Times New Roman" w:cs="v5.0.0"/>
            <w:kern w:val="0"/>
            <w:sz w:val="20"/>
            <w:szCs w:val="20"/>
            <w:lang w:val="en-GB" w:eastAsia="en-US"/>
          </w:rPr>
          <w:t>.</w:t>
        </w:r>
      </w:ins>
    </w:p>
    <w:p w14:paraId="2092C097" w14:textId="77777777" w:rsidR="00702DAE" w:rsidRPr="00347785" w:rsidRDefault="00702DAE" w:rsidP="00702DAE">
      <w:pPr>
        <w:widowControl/>
        <w:spacing w:after="180"/>
        <w:jc w:val="left"/>
        <w:rPr>
          <w:ins w:id="389" w:author="Dorin PANAITOPOL" w:date="2022-04-25T08:50:00Z"/>
          <w:rFonts w:ascii="Times New Roman" w:eastAsia="Times New Roman" w:hAnsi="Times New Roman" w:cs="v5.0.0"/>
          <w:kern w:val="0"/>
          <w:sz w:val="20"/>
          <w:szCs w:val="20"/>
          <w:lang w:val="en-GB" w:eastAsia="en-US"/>
        </w:rPr>
      </w:pPr>
      <w:ins w:id="390" w:author="Dorin PANAITOPOL" w:date="2022-04-25T08:50:00Z">
        <w:r w:rsidRPr="00347785">
          <w:rPr>
            <w:rFonts w:ascii="Times New Roman" w:eastAsia="Times New Roman" w:hAnsi="Times New Roman" w:cs="Times New Roman"/>
            <w:kern w:val="0"/>
            <w:sz w:val="20"/>
            <w:szCs w:val="20"/>
            <w:lang w:val="en-GB" w:eastAsia="en-US"/>
          </w:rPr>
          <w:t>The requirements shall apply whatever the type of transmitter considered and for all transmission modes foreseen by the manufacturer’s specification</w:t>
        </w:r>
        <w:r>
          <w:rPr>
            <w:rFonts w:ascii="Times New Roman" w:eastAsia="Times New Roman" w:hAnsi="Times New Roman" w:cs="v5.0.0"/>
            <w:kern w:val="0"/>
            <w:sz w:val="20"/>
            <w:szCs w:val="20"/>
            <w:lang w:val="en-GB" w:eastAsia="en-US"/>
          </w:rPr>
          <w:t xml:space="preserve">. In addition, for a </w:t>
        </w:r>
      </w:ins>
      <w:ins w:id="391" w:author="Dorin PANAITOPOL" w:date="2022-04-25T08:54:00Z">
        <w:r>
          <w:rPr>
            <w:rFonts w:ascii="Times New Roman" w:eastAsia="Times New Roman" w:hAnsi="Times New Roman" w:cs="v5.0.0"/>
            <w:kern w:val="0"/>
            <w:sz w:val="20"/>
            <w:szCs w:val="20"/>
            <w:lang w:val="en-GB" w:eastAsia="en-US"/>
          </w:rPr>
          <w:t>SAN</w:t>
        </w:r>
      </w:ins>
      <w:ins w:id="392" w:author="Dorin PANAITOPOL" w:date="2022-04-25T08:50:00Z">
        <w:r w:rsidRPr="00347785">
          <w:rPr>
            <w:rFonts w:ascii="Times New Roman" w:eastAsia="Times New Roman" w:hAnsi="Times New Roman" w:cs="v5.0.0"/>
            <w:kern w:val="0"/>
            <w:sz w:val="20"/>
            <w:szCs w:val="20"/>
            <w:lang w:val="en-GB" w:eastAsia="en-US"/>
          </w:rPr>
          <w:t xml:space="preserve"> operating in </w:t>
        </w:r>
        <w:r w:rsidRPr="00347785">
          <w:rPr>
            <w:rFonts w:ascii="Times New Roman" w:eastAsia="Times New Roman" w:hAnsi="Times New Roman" w:cs="v5.0.0"/>
            <w:i/>
            <w:kern w:val="0"/>
            <w:sz w:val="20"/>
            <w:szCs w:val="20"/>
            <w:lang w:val="en-GB" w:eastAsia="en-US"/>
          </w:rPr>
          <w:t>non-contiguous spectrum</w:t>
        </w:r>
        <w:r w:rsidRPr="00347785">
          <w:rPr>
            <w:rFonts w:ascii="Times New Roman" w:eastAsia="Times New Roman" w:hAnsi="Times New Roman" w:cs="v5.0.0"/>
            <w:kern w:val="0"/>
            <w:sz w:val="20"/>
            <w:szCs w:val="20"/>
            <w:lang w:val="en-GB" w:eastAsia="en-US"/>
          </w:rPr>
          <w:t xml:space="preserve">, the requirements apply inside any </w:t>
        </w:r>
        <w:r w:rsidRPr="00347785">
          <w:rPr>
            <w:rFonts w:ascii="Times New Roman" w:eastAsia="Times New Roman" w:hAnsi="Times New Roman" w:cs="v5.0.0"/>
            <w:i/>
            <w:kern w:val="0"/>
            <w:sz w:val="20"/>
            <w:szCs w:val="20"/>
            <w:lang w:val="en-GB" w:eastAsia="en-US"/>
          </w:rPr>
          <w:t>sub-block gap</w:t>
        </w:r>
        <w:r w:rsidRPr="00347785">
          <w:rPr>
            <w:rFonts w:ascii="Times New Roman" w:eastAsia="Times New Roman" w:hAnsi="Times New Roman" w:cs="v5.0.0"/>
            <w:kern w:val="0"/>
            <w:sz w:val="20"/>
            <w:szCs w:val="20"/>
            <w:lang w:val="en-GB" w:eastAsia="en-US"/>
          </w:rPr>
          <w:t xml:space="preserve">. </w:t>
        </w:r>
        <w:r w:rsidRPr="00347785">
          <w:rPr>
            <w:rFonts w:ascii="Times New Roman" w:eastAsia="Times New Roman" w:hAnsi="Times New Roman" w:cs="v5.0.0"/>
            <w:kern w:val="0"/>
            <w:sz w:val="20"/>
            <w:szCs w:val="20"/>
            <w:lang w:val="en-GB"/>
          </w:rPr>
          <w:t>In addition, for</w:t>
        </w:r>
        <w:r>
          <w:rPr>
            <w:rFonts w:ascii="Times New Roman" w:eastAsia="Times New Roman" w:hAnsi="Times New Roman" w:cs="v5.0.0"/>
            <w:kern w:val="0"/>
            <w:sz w:val="20"/>
            <w:szCs w:val="20"/>
            <w:lang w:val="en-GB" w:eastAsia="en-US"/>
          </w:rPr>
          <w:t xml:space="preserve"> a </w:t>
        </w:r>
        <w:r w:rsidRPr="00347785">
          <w:rPr>
            <w:rFonts w:ascii="Times New Roman" w:eastAsia="Times New Roman" w:hAnsi="Times New Roman" w:cs="v5.0.0"/>
            <w:kern w:val="0"/>
            <w:sz w:val="20"/>
            <w:szCs w:val="20"/>
            <w:lang w:val="en-GB" w:eastAsia="en-US"/>
          </w:rPr>
          <w:t>S</w:t>
        </w:r>
      </w:ins>
      <w:ins w:id="393" w:author="Dorin PANAITOPOL" w:date="2022-04-25T08:54:00Z">
        <w:r>
          <w:rPr>
            <w:rFonts w:ascii="Times New Roman" w:eastAsia="Times New Roman" w:hAnsi="Times New Roman" w:cs="v5.0.0"/>
            <w:kern w:val="0"/>
            <w:sz w:val="20"/>
            <w:szCs w:val="20"/>
            <w:lang w:val="en-GB" w:eastAsia="en-US"/>
          </w:rPr>
          <w:t>AN</w:t>
        </w:r>
      </w:ins>
      <w:ins w:id="394" w:author="Dorin PANAITOPOL" w:date="2022-04-25T08:50:00Z">
        <w:r w:rsidRPr="00347785">
          <w:rPr>
            <w:rFonts w:ascii="Times New Roman" w:eastAsia="Times New Roman" w:hAnsi="Times New Roman" w:cs="v5.0.0"/>
            <w:kern w:val="0"/>
            <w:sz w:val="20"/>
            <w:szCs w:val="20"/>
            <w:lang w:val="en-GB" w:eastAsia="en-US"/>
          </w:rPr>
          <w:t xml:space="preserve"> operating in </w:t>
        </w:r>
        <w:r w:rsidRPr="00347785">
          <w:rPr>
            <w:rFonts w:ascii="Times New Roman" w:eastAsia="Times New Roman" w:hAnsi="Times New Roman" w:cs="v5.0.0"/>
            <w:kern w:val="0"/>
            <w:sz w:val="20"/>
            <w:szCs w:val="20"/>
            <w:lang w:val="en-GB"/>
          </w:rPr>
          <w:t>multiple bands</w:t>
        </w:r>
        <w:r w:rsidRPr="00347785">
          <w:rPr>
            <w:rFonts w:ascii="Times New Roman" w:eastAsia="Times New Roman" w:hAnsi="Times New Roman" w:cs="v5.0.0"/>
            <w:kern w:val="0"/>
            <w:sz w:val="20"/>
            <w:szCs w:val="20"/>
            <w:lang w:val="en-GB" w:eastAsia="en-US"/>
          </w:rPr>
          <w:t xml:space="preserve">, the requirements apply inside any </w:t>
        </w:r>
        <w:r w:rsidRPr="00347785">
          <w:rPr>
            <w:rFonts w:ascii="Times New Roman" w:eastAsia="Times New Roman" w:hAnsi="Times New Roman" w:cs="v5.0.0"/>
            <w:i/>
            <w:kern w:val="0"/>
            <w:sz w:val="20"/>
            <w:szCs w:val="20"/>
            <w:lang w:val="en-GB"/>
          </w:rPr>
          <w:t>Inter RF Bandwidth</w:t>
        </w:r>
        <w:r w:rsidRPr="00347785">
          <w:rPr>
            <w:rFonts w:ascii="Times New Roman" w:eastAsia="Times New Roman" w:hAnsi="Times New Roman" w:cs="v5.0.0"/>
            <w:i/>
            <w:kern w:val="0"/>
            <w:sz w:val="20"/>
            <w:szCs w:val="20"/>
            <w:lang w:val="en-GB" w:eastAsia="en-US"/>
          </w:rPr>
          <w:t xml:space="preserve"> gap</w:t>
        </w:r>
        <w:r w:rsidRPr="00347785">
          <w:rPr>
            <w:rFonts w:ascii="Times New Roman" w:eastAsia="Times New Roman" w:hAnsi="Times New Roman" w:cs="v5.0.0"/>
            <w:kern w:val="0"/>
            <w:sz w:val="20"/>
            <w:szCs w:val="20"/>
            <w:lang w:val="en-GB" w:eastAsia="en-US"/>
          </w:rPr>
          <w:t>.</w:t>
        </w:r>
      </w:ins>
    </w:p>
    <w:p w14:paraId="38F32E42" w14:textId="77777777" w:rsidR="00702DAE" w:rsidRPr="00347785" w:rsidRDefault="00702DAE" w:rsidP="00702DAE">
      <w:pPr>
        <w:widowControl/>
        <w:spacing w:after="180"/>
        <w:jc w:val="left"/>
        <w:rPr>
          <w:ins w:id="395" w:author="Dorin PANAITOPOL" w:date="2022-04-25T08:50:00Z"/>
          <w:rFonts w:ascii="Times New Roman" w:eastAsia="Times New Roman" w:hAnsi="Times New Roman" w:cs="Times New Roman"/>
          <w:kern w:val="0"/>
          <w:sz w:val="20"/>
          <w:szCs w:val="20"/>
          <w:lang w:val="en-GB" w:eastAsia="en-US"/>
        </w:rPr>
      </w:pPr>
      <w:ins w:id="396" w:author="Dorin PANAITOPOL" w:date="2022-04-25T08:50:00Z">
        <w:r w:rsidRPr="00347785">
          <w:rPr>
            <w:rFonts w:ascii="Times New Roman" w:eastAsia="Times New Roman" w:hAnsi="Times New Roman" w:cs="Times New Roman"/>
            <w:i/>
            <w:kern w:val="0"/>
            <w:sz w:val="20"/>
            <w:szCs w:val="20"/>
            <w:lang w:val="en-GB" w:eastAsia="en-US"/>
          </w:rPr>
          <w:t>Basic limits</w:t>
        </w:r>
        <w:r w:rsidRPr="00347785">
          <w:rPr>
            <w:rFonts w:ascii="Times New Roman" w:eastAsia="Times New Roman" w:hAnsi="Times New Roman" w:cs="Times New Roman"/>
            <w:kern w:val="0"/>
            <w:sz w:val="20"/>
            <w:szCs w:val="20"/>
            <w:lang w:val="en-GB" w:eastAsia="en-US"/>
          </w:rPr>
          <w:t xml:space="preserve"> are specified in the tables below, where:</w:t>
        </w:r>
      </w:ins>
    </w:p>
    <w:p w14:paraId="644265CD" w14:textId="77777777" w:rsidR="00702DAE" w:rsidRPr="00347785" w:rsidRDefault="00702DAE" w:rsidP="00702DAE">
      <w:pPr>
        <w:keepNext/>
        <w:widowControl/>
        <w:spacing w:after="180"/>
        <w:ind w:left="568" w:hanging="284"/>
        <w:jc w:val="left"/>
        <w:rPr>
          <w:ins w:id="397" w:author="Dorin PANAITOPOL" w:date="2022-04-25T08:50:00Z"/>
          <w:rFonts w:ascii="Times New Roman" w:eastAsia="Times New Roman" w:hAnsi="Times New Roman" w:cs="v5.0.0"/>
          <w:kern w:val="0"/>
          <w:sz w:val="20"/>
          <w:szCs w:val="20"/>
          <w:lang w:val="en-GB" w:eastAsia="en-US"/>
        </w:rPr>
      </w:pPr>
      <w:ins w:id="398" w:author="Dorin PANAITOPOL" w:date="2022-04-25T08:50:00Z">
        <w:r w:rsidRPr="00347785">
          <w:rPr>
            <w:rFonts w:ascii="Times New Roman" w:eastAsia="Times New Roman" w:hAnsi="Times New Roman" w:cs="v5.0.0"/>
            <w:kern w:val="0"/>
            <w:sz w:val="20"/>
            <w:szCs w:val="20"/>
            <w:lang w:val="en-GB" w:eastAsia="en-US"/>
          </w:rPr>
          <w:t>-</w:t>
        </w:r>
        <w:r w:rsidRPr="00347785">
          <w:rPr>
            <w:rFonts w:ascii="Times New Roman" w:eastAsia="Times New Roman" w:hAnsi="Times New Roman" w:cs="v5.0.0"/>
            <w:kern w:val="0"/>
            <w:sz w:val="20"/>
            <w:szCs w:val="20"/>
            <w:lang w:val="en-GB" w:eastAsia="en-US"/>
          </w:rPr>
          <w:tab/>
        </w:r>
        <w:r w:rsidRPr="00347785">
          <w:rPr>
            <w:rFonts w:ascii="Times New Roman" w:eastAsia="Times New Roman" w:hAnsi="Times New Roman" w:cs="v5.0.0"/>
            <w:kern w:val="0"/>
            <w:sz w:val="20"/>
            <w:szCs w:val="20"/>
            <w:lang w:val="en-GB" w:eastAsia="en-US"/>
          </w:rPr>
          <w:sym w:font="Symbol" w:char="F044"/>
        </w:r>
        <w:proofErr w:type="gramStart"/>
        <w:r w:rsidRPr="00347785">
          <w:rPr>
            <w:rFonts w:ascii="Times New Roman" w:eastAsia="Times New Roman" w:hAnsi="Times New Roman" w:cs="v5.0.0"/>
            <w:kern w:val="0"/>
            <w:sz w:val="20"/>
            <w:szCs w:val="20"/>
            <w:lang w:val="en-GB" w:eastAsia="en-US"/>
          </w:rPr>
          <w:t>f</w:t>
        </w:r>
        <w:proofErr w:type="gramEnd"/>
        <w:r w:rsidRPr="00347785">
          <w:rPr>
            <w:rFonts w:ascii="Times New Roman" w:eastAsia="Times New Roman" w:hAnsi="Times New Roman" w:cs="v5.0.0"/>
            <w:kern w:val="0"/>
            <w:sz w:val="20"/>
            <w:szCs w:val="20"/>
            <w:lang w:val="en-GB" w:eastAsia="en-US"/>
          </w:rPr>
          <w:t xml:space="preserve"> is the separation between the </w:t>
        </w:r>
        <w:r w:rsidRPr="00347785">
          <w:rPr>
            <w:rFonts w:ascii="Times New Roman" w:eastAsia="Times New Roman" w:hAnsi="Times New Roman" w:cs="v5.0.0"/>
            <w:i/>
            <w:kern w:val="0"/>
            <w:sz w:val="20"/>
            <w:szCs w:val="20"/>
            <w:lang w:val="en-GB" w:eastAsia="en-US"/>
          </w:rPr>
          <w:t>channel edge</w:t>
        </w:r>
        <w:r w:rsidRPr="00347785">
          <w:rPr>
            <w:rFonts w:ascii="Times New Roman" w:eastAsia="Times New Roman" w:hAnsi="Times New Roman" w:cs="Times New Roman"/>
            <w:kern w:val="0"/>
            <w:sz w:val="20"/>
            <w:szCs w:val="20"/>
            <w:lang w:val="en-GB" w:eastAsia="en-US"/>
          </w:rPr>
          <w:t xml:space="preserve"> </w:t>
        </w:r>
        <w:r w:rsidRPr="00347785">
          <w:rPr>
            <w:rFonts w:ascii="Times New Roman" w:eastAsia="Times New Roman" w:hAnsi="Times New Roman" w:cs="v5.0.0"/>
            <w:kern w:val="0"/>
            <w:sz w:val="20"/>
            <w:szCs w:val="20"/>
            <w:lang w:val="en-GB" w:eastAsia="en-US"/>
          </w:rPr>
          <w:t>frequency and the nominal -3dB point of the measuring filter closest to the carrier frequency.</w:t>
        </w:r>
      </w:ins>
    </w:p>
    <w:p w14:paraId="624862C8" w14:textId="77777777" w:rsidR="00702DAE" w:rsidRPr="00347785" w:rsidRDefault="00702DAE" w:rsidP="00702DAE">
      <w:pPr>
        <w:keepNext/>
        <w:widowControl/>
        <w:spacing w:after="180"/>
        <w:ind w:left="568" w:hanging="284"/>
        <w:jc w:val="left"/>
        <w:rPr>
          <w:ins w:id="399" w:author="Dorin PANAITOPOL" w:date="2022-04-25T08:50:00Z"/>
          <w:rFonts w:ascii="Times New Roman" w:eastAsia="Times New Roman" w:hAnsi="Times New Roman" w:cs="v5.0.0"/>
          <w:kern w:val="0"/>
          <w:sz w:val="20"/>
          <w:szCs w:val="20"/>
          <w:lang w:val="en-GB" w:eastAsia="en-US"/>
        </w:rPr>
      </w:pPr>
      <w:ins w:id="400" w:author="Dorin PANAITOPOL" w:date="2022-04-25T08:50:00Z">
        <w:r w:rsidRPr="00347785">
          <w:rPr>
            <w:rFonts w:ascii="Times New Roman" w:eastAsia="Times New Roman" w:hAnsi="Times New Roman" w:cs="v5.0.0"/>
            <w:kern w:val="0"/>
            <w:sz w:val="20"/>
            <w:szCs w:val="20"/>
            <w:lang w:val="en-GB" w:eastAsia="en-US"/>
          </w:rPr>
          <w:t>-</w:t>
        </w:r>
        <w:r w:rsidRPr="00347785">
          <w:rPr>
            <w:rFonts w:ascii="Times New Roman" w:eastAsia="Times New Roman" w:hAnsi="Times New Roman" w:cs="v5.0.0"/>
            <w:kern w:val="0"/>
            <w:sz w:val="20"/>
            <w:szCs w:val="20"/>
            <w:lang w:val="en-GB" w:eastAsia="en-US"/>
          </w:rPr>
          <w:tab/>
        </w:r>
        <w:proofErr w:type="spellStart"/>
        <w:proofErr w:type="gramStart"/>
        <w:r w:rsidRPr="00347785">
          <w:rPr>
            <w:rFonts w:ascii="Times New Roman" w:eastAsia="Times New Roman" w:hAnsi="Times New Roman" w:cs="v5.0.0"/>
            <w:kern w:val="0"/>
            <w:sz w:val="20"/>
            <w:szCs w:val="20"/>
            <w:lang w:val="en-GB" w:eastAsia="en-US"/>
          </w:rPr>
          <w:t>f_offset</w:t>
        </w:r>
        <w:proofErr w:type="spellEnd"/>
        <w:proofErr w:type="gramEnd"/>
        <w:r w:rsidRPr="00347785">
          <w:rPr>
            <w:rFonts w:ascii="Times New Roman" w:eastAsia="Times New Roman" w:hAnsi="Times New Roman" w:cs="v5.0.0"/>
            <w:kern w:val="0"/>
            <w:sz w:val="20"/>
            <w:szCs w:val="20"/>
            <w:lang w:val="en-GB" w:eastAsia="en-US"/>
          </w:rPr>
          <w:t xml:space="preserve"> is the separation between the </w:t>
        </w:r>
        <w:r w:rsidRPr="00347785">
          <w:rPr>
            <w:rFonts w:ascii="Times New Roman" w:eastAsia="Times New Roman" w:hAnsi="Times New Roman" w:cs="v5.0.0"/>
            <w:i/>
            <w:kern w:val="0"/>
            <w:sz w:val="20"/>
            <w:szCs w:val="20"/>
            <w:lang w:val="en-GB" w:eastAsia="en-US"/>
          </w:rPr>
          <w:t>channel edge</w:t>
        </w:r>
        <w:r w:rsidRPr="00347785">
          <w:rPr>
            <w:rFonts w:ascii="Times New Roman" w:eastAsia="Times New Roman" w:hAnsi="Times New Roman" w:cs="Times New Roman"/>
            <w:kern w:val="0"/>
            <w:sz w:val="20"/>
            <w:szCs w:val="20"/>
            <w:lang w:val="en-GB" w:eastAsia="en-US"/>
          </w:rPr>
          <w:t xml:space="preserve"> </w:t>
        </w:r>
        <w:r w:rsidRPr="00347785">
          <w:rPr>
            <w:rFonts w:ascii="Times New Roman" w:eastAsia="Times New Roman" w:hAnsi="Times New Roman" w:cs="v5.0.0"/>
            <w:kern w:val="0"/>
            <w:sz w:val="20"/>
            <w:szCs w:val="20"/>
            <w:lang w:val="en-GB" w:eastAsia="en-US"/>
          </w:rPr>
          <w:t>frequency and the centre of the measuring filter.</w:t>
        </w:r>
      </w:ins>
    </w:p>
    <w:p w14:paraId="0E026F6C" w14:textId="77777777" w:rsidR="00702DAE" w:rsidRPr="00347785" w:rsidRDefault="00702DAE" w:rsidP="00702DAE">
      <w:pPr>
        <w:keepNext/>
        <w:widowControl/>
        <w:spacing w:after="180"/>
        <w:ind w:left="568" w:hanging="284"/>
        <w:jc w:val="left"/>
        <w:rPr>
          <w:ins w:id="401" w:author="Dorin PANAITOPOL" w:date="2022-04-25T08:50:00Z"/>
          <w:rFonts w:ascii="Times New Roman" w:eastAsia="Times New Roman" w:hAnsi="Times New Roman" w:cs="v5.0.0"/>
          <w:kern w:val="0"/>
          <w:sz w:val="20"/>
          <w:szCs w:val="20"/>
          <w:lang w:val="en-GB" w:eastAsia="en-US"/>
        </w:rPr>
      </w:pPr>
      <w:ins w:id="402" w:author="Dorin PANAITOPOL" w:date="2022-04-25T08:50:00Z">
        <w:r w:rsidRPr="00347785">
          <w:rPr>
            <w:rFonts w:ascii="Times New Roman" w:eastAsia="Times New Roman" w:hAnsi="Times New Roman" w:cs="v5.0.0"/>
            <w:kern w:val="0"/>
            <w:sz w:val="20"/>
            <w:szCs w:val="20"/>
            <w:lang w:val="en-GB" w:eastAsia="en-US"/>
          </w:rPr>
          <w:t>-</w:t>
        </w:r>
        <w:r w:rsidRPr="00347785">
          <w:rPr>
            <w:rFonts w:ascii="Times New Roman" w:eastAsia="Times New Roman" w:hAnsi="Times New Roman" w:cs="v5.0.0"/>
            <w:kern w:val="0"/>
            <w:sz w:val="20"/>
            <w:szCs w:val="20"/>
            <w:lang w:val="en-GB" w:eastAsia="en-US"/>
          </w:rPr>
          <w:tab/>
        </w:r>
        <w:proofErr w:type="spellStart"/>
        <w:proofErr w:type="gramStart"/>
        <w:r w:rsidRPr="00347785">
          <w:rPr>
            <w:rFonts w:ascii="Times New Roman" w:eastAsia="Times New Roman" w:hAnsi="Times New Roman" w:cs="v5.0.0"/>
            <w:kern w:val="0"/>
            <w:sz w:val="20"/>
            <w:szCs w:val="20"/>
            <w:lang w:val="en-GB" w:eastAsia="en-US"/>
          </w:rPr>
          <w:t>f_offset</w:t>
        </w:r>
        <w:r w:rsidRPr="00347785">
          <w:rPr>
            <w:rFonts w:ascii="Times New Roman" w:eastAsia="Times New Roman" w:hAnsi="Times New Roman" w:cs="v5.0.0"/>
            <w:kern w:val="0"/>
            <w:sz w:val="20"/>
            <w:szCs w:val="20"/>
            <w:vertAlign w:val="subscript"/>
            <w:lang w:val="en-GB" w:eastAsia="en-US"/>
          </w:rPr>
          <w:t>max</w:t>
        </w:r>
        <w:proofErr w:type="spellEnd"/>
        <w:proofErr w:type="gramEnd"/>
        <w:r w:rsidRPr="00347785">
          <w:rPr>
            <w:rFonts w:ascii="Times New Roman" w:eastAsia="Times New Roman" w:hAnsi="Times New Roman" w:cs="v5.0.0"/>
            <w:kern w:val="0"/>
            <w:sz w:val="20"/>
            <w:szCs w:val="20"/>
            <w:lang w:val="en-GB" w:eastAsia="en-US"/>
          </w:rPr>
          <w:t xml:space="preserve"> is the offset to the frequency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v5.0.0"/>
            <w:kern w:val="0"/>
            <w:sz w:val="20"/>
            <w:szCs w:val="20"/>
            <w:lang w:val="en-GB" w:eastAsia="en-US"/>
          </w:rPr>
          <w:t xml:space="preserve"> outside the downlink </w:t>
        </w:r>
        <w:r w:rsidRPr="00347785">
          <w:rPr>
            <w:rFonts w:ascii="Times New Roman" w:eastAsia="Times New Roman" w:hAnsi="Times New Roman" w:cs="v5.0.0"/>
            <w:i/>
            <w:kern w:val="0"/>
            <w:sz w:val="20"/>
            <w:szCs w:val="20"/>
            <w:lang w:val="en-GB" w:eastAsia="en-US"/>
          </w:rPr>
          <w:t>operating band</w:t>
        </w:r>
        <w:r w:rsidRPr="00347785">
          <w:rPr>
            <w:rFonts w:ascii="Times New Roman" w:eastAsia="Times New Roman" w:hAnsi="Times New Roman" w:cs="v5.0.0"/>
            <w:kern w:val="0"/>
            <w:sz w:val="20"/>
            <w:szCs w:val="20"/>
            <w:lang w:val="en-GB" w:eastAsia="en-US"/>
          </w:rPr>
          <w:t xml:space="preserve">, where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v5.0.0"/>
            <w:kern w:val="0"/>
            <w:sz w:val="20"/>
            <w:szCs w:val="20"/>
            <w:lang w:val="en-GB" w:eastAsia="en-US"/>
          </w:rPr>
          <w:t xml:space="preserve"> is defined in table 6.6.1-1.</w:t>
        </w:r>
      </w:ins>
    </w:p>
    <w:p w14:paraId="0E7930C5" w14:textId="77777777" w:rsidR="00702DAE" w:rsidRPr="00347785" w:rsidRDefault="00702DAE" w:rsidP="00702DAE">
      <w:pPr>
        <w:widowControl/>
        <w:spacing w:after="180"/>
        <w:ind w:left="568" w:hanging="284"/>
        <w:jc w:val="left"/>
        <w:rPr>
          <w:ins w:id="403" w:author="Dorin PANAITOPOL" w:date="2022-04-25T08:50:00Z"/>
          <w:rFonts w:ascii="Times New Roman" w:eastAsia="Times New Roman" w:hAnsi="Times New Roman" w:cs="v5.0.0"/>
          <w:kern w:val="0"/>
          <w:sz w:val="20"/>
          <w:szCs w:val="20"/>
          <w:lang w:val="en-GB" w:eastAsia="en-US"/>
        </w:rPr>
      </w:pPr>
      <w:ins w:id="404" w:author="Dorin PANAITOPOL" w:date="2022-04-25T08:50:00Z">
        <w:r w:rsidRPr="00347785">
          <w:rPr>
            <w:rFonts w:ascii="Times New Roman" w:eastAsia="Times New Roman" w:hAnsi="Times New Roman" w:cs="v5.0.0"/>
            <w:kern w:val="0"/>
            <w:sz w:val="20"/>
            <w:szCs w:val="20"/>
            <w:lang w:val="en-GB" w:eastAsia="en-US"/>
          </w:rPr>
          <w:t>-</w:t>
        </w:r>
        <w:r w:rsidRPr="00347785">
          <w:rPr>
            <w:rFonts w:ascii="Times New Roman" w:eastAsia="Times New Roman" w:hAnsi="Times New Roman" w:cs="v5.0.0"/>
            <w:kern w:val="0"/>
            <w:sz w:val="20"/>
            <w:szCs w:val="20"/>
            <w:lang w:val="en-GB" w:eastAsia="en-US"/>
          </w:rPr>
          <w:tab/>
        </w:r>
        <w:r w:rsidRPr="00347785">
          <w:rPr>
            <w:rFonts w:ascii="Times New Roman" w:eastAsia="Times New Roman" w:hAnsi="Times New Roman" w:cs="v5.0.0"/>
            <w:kern w:val="0"/>
            <w:sz w:val="20"/>
            <w:szCs w:val="20"/>
            <w:lang w:val="en-GB" w:eastAsia="en-US"/>
          </w:rPr>
          <w:sym w:font="Symbol" w:char="F044"/>
        </w:r>
        <w:proofErr w:type="spellStart"/>
        <w:proofErr w:type="gramStart"/>
        <w:r w:rsidRPr="00347785">
          <w:rPr>
            <w:rFonts w:ascii="Times New Roman" w:eastAsia="Times New Roman" w:hAnsi="Times New Roman" w:cs="v5.0.0"/>
            <w:kern w:val="0"/>
            <w:sz w:val="20"/>
            <w:szCs w:val="20"/>
            <w:lang w:val="en-GB" w:eastAsia="en-US"/>
          </w:rPr>
          <w:t>f</w:t>
        </w:r>
        <w:r w:rsidRPr="00347785">
          <w:rPr>
            <w:rFonts w:ascii="Times New Roman" w:eastAsia="Times New Roman" w:hAnsi="Times New Roman" w:cs="v5.0.0"/>
            <w:kern w:val="0"/>
            <w:sz w:val="20"/>
            <w:szCs w:val="20"/>
            <w:vertAlign w:val="subscript"/>
            <w:lang w:val="en-GB" w:eastAsia="en-US"/>
          </w:rPr>
          <w:t>max</w:t>
        </w:r>
        <w:proofErr w:type="spellEnd"/>
        <w:proofErr w:type="gramEnd"/>
        <w:r w:rsidRPr="00347785">
          <w:rPr>
            <w:rFonts w:ascii="Times New Roman" w:eastAsia="Times New Roman" w:hAnsi="Times New Roman" w:cs="v5.0.0"/>
            <w:kern w:val="0"/>
            <w:sz w:val="20"/>
            <w:szCs w:val="20"/>
            <w:lang w:val="en-GB" w:eastAsia="en-US"/>
          </w:rPr>
          <w:t xml:space="preserve"> is equal to </w:t>
        </w:r>
        <w:proofErr w:type="spellStart"/>
        <w:r w:rsidRPr="00347785">
          <w:rPr>
            <w:rFonts w:ascii="Times New Roman" w:eastAsia="Times New Roman" w:hAnsi="Times New Roman" w:cs="v5.0.0"/>
            <w:kern w:val="0"/>
            <w:sz w:val="20"/>
            <w:szCs w:val="20"/>
            <w:lang w:val="en-GB" w:eastAsia="en-US"/>
          </w:rPr>
          <w:t>f_offset</w:t>
        </w:r>
        <w:r w:rsidRPr="00347785">
          <w:rPr>
            <w:rFonts w:ascii="Times New Roman" w:eastAsia="Times New Roman" w:hAnsi="Times New Roman" w:cs="v5.0.0"/>
            <w:kern w:val="0"/>
            <w:sz w:val="20"/>
            <w:szCs w:val="20"/>
            <w:vertAlign w:val="subscript"/>
            <w:lang w:val="en-GB" w:eastAsia="en-US"/>
          </w:rPr>
          <w:t>max</w:t>
        </w:r>
        <w:proofErr w:type="spellEnd"/>
        <w:r w:rsidRPr="00347785">
          <w:rPr>
            <w:rFonts w:ascii="Times New Roman" w:eastAsia="Times New Roman" w:hAnsi="Times New Roman" w:cs="v5.0.0"/>
            <w:kern w:val="0"/>
            <w:sz w:val="20"/>
            <w:szCs w:val="20"/>
            <w:lang w:val="en-GB" w:eastAsia="en-US"/>
          </w:rPr>
          <w:t xml:space="preserve"> minus half of the bandwidth of the measuring filter.</w:t>
        </w:r>
      </w:ins>
    </w:p>
    <w:p w14:paraId="5A50A153" w14:textId="77777777" w:rsidR="00702DAE" w:rsidRPr="00347785" w:rsidRDefault="00702DAE" w:rsidP="00702DAE">
      <w:pPr>
        <w:widowControl/>
        <w:spacing w:after="180"/>
        <w:jc w:val="left"/>
        <w:rPr>
          <w:ins w:id="405" w:author="Dorin PANAITOPOL" w:date="2022-04-25T08:50:00Z"/>
          <w:rFonts w:ascii="Times New Roman" w:eastAsia="Times New Roman" w:hAnsi="Times New Roman" w:cs="Times New Roman"/>
          <w:kern w:val="0"/>
          <w:sz w:val="20"/>
          <w:szCs w:val="20"/>
          <w:lang w:val="en-GB" w:eastAsia="en-US"/>
        </w:rPr>
      </w:pPr>
      <w:ins w:id="406" w:author="Dorin PANAITOPOL" w:date="2022-04-25T08:50:00Z">
        <w:r w:rsidRPr="00347785">
          <w:rPr>
            <w:rFonts w:ascii="Times New Roman" w:eastAsia="Times New Roman" w:hAnsi="Times New Roman" w:cs="Times New Roman"/>
            <w:kern w:val="0"/>
            <w:sz w:val="20"/>
            <w:szCs w:val="20"/>
            <w:lang w:val="en-GB" w:eastAsia="en-US"/>
          </w:rPr>
          <w:t xml:space="preserve">For a </w:t>
        </w:r>
        <w:r w:rsidRPr="00347785">
          <w:rPr>
            <w:rFonts w:ascii="Times New Roman" w:eastAsia="Times New Roman" w:hAnsi="Times New Roman" w:cs="Times New Roman"/>
            <w:i/>
            <w:kern w:val="0"/>
            <w:sz w:val="20"/>
            <w:szCs w:val="20"/>
            <w:lang w:val="en-GB" w:eastAsia="en-US"/>
          </w:rPr>
          <w:t>multi-band connector</w:t>
        </w:r>
        <w:r w:rsidRPr="00347785">
          <w:rPr>
            <w:rFonts w:ascii="Times New Roman" w:eastAsia="Times New Roman" w:hAnsi="Times New Roman" w:cs="Times New Roman"/>
            <w:kern w:val="0"/>
            <w:sz w:val="20"/>
            <w:szCs w:val="20"/>
            <w:lang w:val="en-GB" w:eastAsia="en-US"/>
          </w:rPr>
          <w:t xml:space="preserve"> inside any </w:t>
        </w:r>
        <w:r w:rsidRPr="00347785">
          <w:rPr>
            <w:rFonts w:ascii="Times New Roman" w:eastAsia="Times New Roman" w:hAnsi="Times New Roman" w:cs="Times New Roman"/>
            <w:i/>
            <w:kern w:val="0"/>
            <w:sz w:val="20"/>
            <w:szCs w:val="20"/>
            <w:lang w:val="en-GB" w:eastAsia="en-US"/>
          </w:rPr>
          <w:t>Inter RF Bandwidth gaps</w:t>
        </w:r>
        <w:r w:rsidRPr="00347785">
          <w:rPr>
            <w:rFonts w:ascii="Times New Roman" w:eastAsia="Times New Roman" w:hAnsi="Times New Roman" w:cs="Times New Roman"/>
            <w:kern w:val="0"/>
            <w:sz w:val="20"/>
            <w:szCs w:val="20"/>
            <w:lang w:val="en-GB" w:eastAsia="en-US"/>
          </w:rPr>
          <w:t xml:space="preserve"> with </w:t>
        </w:r>
        <w:proofErr w:type="spellStart"/>
        <w:r w:rsidRPr="00347785">
          <w:rPr>
            <w:rFonts w:ascii="Times New Roman" w:eastAsia="Times New Roman" w:hAnsi="Times New Roman" w:cs="Times New Roman"/>
            <w:kern w:val="0"/>
            <w:sz w:val="20"/>
            <w:szCs w:val="20"/>
            <w:lang w:val="en-GB" w:eastAsia="en-US"/>
          </w:rPr>
          <w:t>W</w:t>
        </w:r>
        <w:r w:rsidRPr="00347785">
          <w:rPr>
            <w:rFonts w:ascii="Times New Roman" w:eastAsia="Times New Roman" w:hAnsi="Times New Roman" w:cs="Times New Roman"/>
            <w:kern w:val="0"/>
            <w:sz w:val="20"/>
            <w:szCs w:val="20"/>
            <w:vertAlign w:val="subscript"/>
            <w:lang w:val="en-GB" w:eastAsia="en-US"/>
          </w:rPr>
          <w:t>gap</w:t>
        </w:r>
        <w:proofErr w:type="spellEnd"/>
        <w:r w:rsidRPr="00347785">
          <w:rPr>
            <w:rFonts w:ascii="Times New Roman" w:eastAsia="Times New Roman" w:hAnsi="Times New Roman" w:cs="Times New Roman"/>
            <w:kern w:val="0"/>
            <w:sz w:val="20"/>
            <w:szCs w:val="20"/>
            <w:lang w:val="en-GB" w:eastAsia="en-US"/>
          </w:rPr>
          <w:t xml:space="preserve"> &lt; 2*</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eastAsia="en-US"/>
          </w:rPr>
          <w:t xml:space="preserve">, a combined </w:t>
        </w:r>
        <w:r w:rsidRPr="00347785">
          <w:rPr>
            <w:rFonts w:ascii="Times New Roman" w:eastAsia="Times New Roman" w:hAnsi="Times New Roman" w:cs="Times New Roman"/>
            <w:i/>
            <w:kern w:val="0"/>
            <w:sz w:val="20"/>
            <w:szCs w:val="20"/>
            <w:lang w:val="en-GB" w:eastAsia="en-US"/>
          </w:rPr>
          <w:t xml:space="preserve">basic </w:t>
        </w:r>
        <w:r w:rsidRPr="00347785">
          <w:rPr>
            <w:rFonts w:ascii="Times New Roman" w:eastAsia="Times New Roman" w:hAnsi="Times New Roman" w:cs="Times New Roman"/>
            <w:kern w:val="0"/>
            <w:sz w:val="20"/>
            <w:szCs w:val="20"/>
            <w:lang w:val="en-GB" w:eastAsia="en-US"/>
          </w:rPr>
          <w:t xml:space="preserve">limit shall be applied which is the cumulative sum of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s specified at the </w:t>
        </w:r>
      </w:ins>
      <w:ins w:id="407" w:author="Dorin PANAITOPOL" w:date="2022-04-25T08:55:00Z">
        <w:r>
          <w:rPr>
            <w:rFonts w:ascii="Times New Roman" w:eastAsia="Times New Roman" w:hAnsi="Times New Roman" w:cs="Times New Roman"/>
            <w:i/>
            <w:kern w:val="0"/>
            <w:sz w:val="20"/>
            <w:szCs w:val="20"/>
            <w:lang w:val="en-GB" w:eastAsia="en-US"/>
          </w:rPr>
          <w:t>SAN</w:t>
        </w:r>
      </w:ins>
      <w:ins w:id="408" w:author="Dorin PANAITOPOL" w:date="2022-04-25T08:50:00Z">
        <w:r w:rsidRPr="00347785">
          <w:rPr>
            <w:rFonts w:ascii="Times New Roman" w:eastAsia="Times New Roman" w:hAnsi="Times New Roman" w:cs="Times New Roman"/>
            <w:i/>
            <w:kern w:val="0"/>
            <w:sz w:val="20"/>
            <w:szCs w:val="20"/>
            <w:lang w:val="en-GB" w:eastAsia="en-US"/>
          </w:rPr>
          <w:t xml:space="preserve"> RF Bandwidth edges</w:t>
        </w:r>
        <w:r w:rsidRPr="00347785">
          <w:rPr>
            <w:rFonts w:ascii="Times New Roman" w:eastAsia="Times New Roman" w:hAnsi="Times New Roman" w:cs="Times New Roman"/>
            <w:kern w:val="0"/>
            <w:sz w:val="20"/>
            <w:szCs w:val="20"/>
            <w:lang w:val="en-GB" w:eastAsia="en-US"/>
          </w:rPr>
          <w:t xml:space="preserve"> on each side of the </w:t>
        </w:r>
        <w:r w:rsidRPr="00347785">
          <w:rPr>
            <w:rFonts w:ascii="Times New Roman" w:eastAsia="Times New Roman" w:hAnsi="Times New Roman" w:cs="Times New Roman"/>
            <w:i/>
            <w:kern w:val="0"/>
            <w:sz w:val="20"/>
            <w:szCs w:val="20"/>
            <w:lang w:val="en-GB" w:eastAsia="en-US"/>
          </w:rPr>
          <w:t>Inter RF Bandwidth gap</w:t>
        </w:r>
        <w:r w:rsidRPr="00347785">
          <w:rPr>
            <w:rFonts w:ascii="Times New Roman" w:eastAsia="Times New Roman" w:hAnsi="Times New Roman" w:cs="Times New Roman"/>
            <w:kern w:val="0"/>
            <w:sz w:val="20"/>
            <w:szCs w:val="20"/>
            <w:lang w:val="en-GB" w:eastAsia="en-US"/>
          </w:rPr>
          <w:t xml:space="preserve">.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 for </w:t>
        </w:r>
      </w:ins>
      <w:ins w:id="409" w:author="Dorin PANAITOPOL" w:date="2022-04-25T08:55:00Z">
        <w:r>
          <w:rPr>
            <w:rFonts w:ascii="Times New Roman" w:eastAsia="Times New Roman" w:hAnsi="Times New Roman" w:cs="Times New Roman"/>
            <w:i/>
            <w:kern w:val="0"/>
            <w:sz w:val="20"/>
            <w:szCs w:val="20"/>
            <w:lang w:val="en-GB" w:eastAsia="en-US"/>
          </w:rPr>
          <w:t>SAN</w:t>
        </w:r>
      </w:ins>
      <w:ins w:id="410" w:author="Dorin PANAITOPOL" w:date="2022-04-25T08:50:00Z">
        <w:r w:rsidRPr="00347785">
          <w:rPr>
            <w:rFonts w:ascii="Times New Roman" w:eastAsia="Times New Roman" w:hAnsi="Times New Roman" w:cs="Times New Roman"/>
            <w:i/>
            <w:kern w:val="0"/>
            <w:sz w:val="20"/>
            <w:szCs w:val="20"/>
            <w:lang w:val="en-GB" w:eastAsia="en-US"/>
          </w:rPr>
          <w:t xml:space="preserve"> RF Bandwidth edge</w:t>
        </w:r>
        <w:r w:rsidRPr="00347785">
          <w:rPr>
            <w:rFonts w:ascii="Times New Roman" w:eastAsia="Times New Roman" w:hAnsi="Times New Roman" w:cs="Times New Roman"/>
            <w:kern w:val="0"/>
            <w:sz w:val="20"/>
            <w:szCs w:val="20"/>
            <w:lang w:val="en-GB" w:eastAsia="en-US"/>
          </w:rPr>
          <w:t xml:space="preserve"> is specified in clauses 6.6.4.</w:t>
        </w:r>
        <w:r w:rsidRPr="00347785">
          <w:rPr>
            <w:rFonts w:ascii="Times New Roman" w:eastAsia="Times New Roman" w:hAnsi="Times New Roman" w:cs="Times New Roman"/>
            <w:kern w:val="0"/>
            <w:sz w:val="20"/>
            <w:szCs w:val="20"/>
          </w:rPr>
          <w:t>2</w:t>
        </w:r>
      </w:ins>
      <w:ins w:id="411" w:author="Dorin PANAITOPOL" w:date="2022-04-25T09:35:00Z">
        <w:r>
          <w:rPr>
            <w:rFonts w:ascii="Times New Roman" w:eastAsia="Times New Roman" w:hAnsi="Times New Roman" w:cs="Times New Roman"/>
            <w:kern w:val="0"/>
            <w:sz w:val="20"/>
            <w:szCs w:val="20"/>
          </w:rPr>
          <w:t xml:space="preserve"> </w:t>
        </w:r>
      </w:ins>
      <w:ins w:id="412" w:author="Dorin PANAITOPOL" w:date="2022-04-25T08:50:00Z">
        <w:r w:rsidRPr="00347785">
          <w:rPr>
            <w:rFonts w:ascii="Times New Roman" w:eastAsia="Times New Roman" w:hAnsi="Times New Roman" w:cs="Times New Roman"/>
            <w:kern w:val="0"/>
            <w:sz w:val="20"/>
            <w:szCs w:val="20"/>
            <w:lang w:val="en-GB" w:eastAsia="en-US"/>
          </w:rPr>
          <w:t>below, where in this case:</w:t>
        </w:r>
      </w:ins>
    </w:p>
    <w:p w14:paraId="6249C9FD" w14:textId="77777777" w:rsidR="00702DAE" w:rsidRPr="00347785" w:rsidRDefault="00702DAE" w:rsidP="00702DAE">
      <w:pPr>
        <w:widowControl/>
        <w:spacing w:after="180"/>
        <w:ind w:left="568" w:hanging="284"/>
        <w:jc w:val="left"/>
        <w:rPr>
          <w:ins w:id="413" w:author="Dorin PANAITOPOL" w:date="2022-04-25T08:50:00Z"/>
          <w:rFonts w:ascii="Times New Roman" w:eastAsia="Times New Roman" w:hAnsi="Times New Roman" w:cs="Times New Roman"/>
          <w:kern w:val="0"/>
          <w:sz w:val="20"/>
          <w:szCs w:val="20"/>
          <w:lang w:val="en-GB" w:eastAsia="en-US"/>
        </w:rPr>
      </w:pPr>
      <w:ins w:id="414"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r w:rsidRPr="00347785">
          <w:rPr>
            <w:rFonts w:ascii="Times New Roman" w:eastAsia="Times New Roman" w:hAnsi="Times New Roman" w:cs="Times New Roman"/>
            <w:kern w:val="0"/>
            <w:sz w:val="20"/>
            <w:szCs w:val="20"/>
            <w:lang w:val="en-GB" w:eastAsia="en-US"/>
          </w:rPr>
          <w:sym w:font="Symbol" w:char="F044"/>
        </w:r>
        <w:r w:rsidRPr="00347785">
          <w:rPr>
            <w:rFonts w:ascii="Times New Roman" w:eastAsia="Times New Roman" w:hAnsi="Times New Roman" w:cs="Times New Roman"/>
            <w:kern w:val="0"/>
            <w:sz w:val="20"/>
            <w:szCs w:val="20"/>
            <w:lang w:val="en-GB" w:eastAsia="en-US"/>
          </w:rPr>
          <w:t xml:space="preserve">f is the separation between the </w:t>
        </w:r>
      </w:ins>
      <w:ins w:id="415" w:author="Dorin PANAITOPOL" w:date="2022-04-25T08:55:00Z">
        <w:r>
          <w:rPr>
            <w:rFonts w:ascii="Times New Roman" w:eastAsia="Times New Roman" w:hAnsi="Times New Roman" w:cs="Times New Roman"/>
            <w:i/>
            <w:kern w:val="0"/>
            <w:sz w:val="20"/>
            <w:szCs w:val="20"/>
            <w:lang w:val="en-GB" w:eastAsia="en-US"/>
          </w:rPr>
          <w:t>SAN</w:t>
        </w:r>
      </w:ins>
      <w:ins w:id="416" w:author="Dorin PANAITOPOL" w:date="2022-04-25T08:50:00Z">
        <w:r w:rsidRPr="00347785">
          <w:rPr>
            <w:rFonts w:ascii="Times New Roman" w:eastAsia="Times New Roman" w:hAnsi="Times New Roman" w:cs="Times New Roman"/>
            <w:i/>
            <w:kern w:val="0"/>
            <w:sz w:val="20"/>
            <w:szCs w:val="20"/>
            <w:lang w:val="en-GB" w:eastAsia="en-US"/>
          </w:rPr>
          <w:t xml:space="preserve"> RF Bandwidth edge</w:t>
        </w:r>
        <w:r w:rsidRPr="00347785">
          <w:rPr>
            <w:rFonts w:ascii="Times New Roman" w:eastAsia="Times New Roman" w:hAnsi="Times New Roman" w:cs="Times New Roman"/>
            <w:kern w:val="0"/>
            <w:sz w:val="20"/>
            <w:szCs w:val="20"/>
            <w:lang w:val="en-GB" w:eastAsia="en-US"/>
          </w:rPr>
          <w:t xml:space="preserve"> frequency and the nominal -3 dB point of the measuring filter closest to the </w:t>
        </w:r>
      </w:ins>
      <w:ins w:id="417" w:author="Dorin PANAITOPOL" w:date="2022-04-25T08:56:00Z">
        <w:r>
          <w:rPr>
            <w:rFonts w:ascii="Times New Roman" w:eastAsia="Times New Roman" w:hAnsi="Times New Roman" w:cs="Times New Roman"/>
            <w:i/>
            <w:kern w:val="0"/>
            <w:sz w:val="20"/>
            <w:szCs w:val="20"/>
            <w:lang w:val="en-GB" w:eastAsia="en-US"/>
          </w:rPr>
          <w:t>SAN</w:t>
        </w:r>
      </w:ins>
      <w:ins w:id="418" w:author="Dorin PANAITOPOL" w:date="2022-04-25T08:50:00Z">
        <w:r w:rsidRPr="00347785">
          <w:rPr>
            <w:rFonts w:ascii="Times New Roman" w:eastAsia="Times New Roman" w:hAnsi="Times New Roman" w:cs="Times New Roman"/>
            <w:i/>
            <w:kern w:val="0"/>
            <w:sz w:val="20"/>
            <w:szCs w:val="20"/>
            <w:lang w:val="en-GB" w:eastAsia="en-US"/>
          </w:rPr>
          <w:t xml:space="preserve"> RF Bandwidth edge</w:t>
        </w:r>
        <w:r w:rsidRPr="00347785">
          <w:rPr>
            <w:rFonts w:ascii="Times New Roman" w:eastAsia="Times New Roman" w:hAnsi="Times New Roman" w:cs="Times New Roman"/>
            <w:kern w:val="0"/>
            <w:sz w:val="20"/>
            <w:szCs w:val="20"/>
            <w:lang w:val="en-GB" w:eastAsia="en-US"/>
          </w:rPr>
          <w:t>.</w:t>
        </w:r>
      </w:ins>
    </w:p>
    <w:p w14:paraId="43D6CAC6" w14:textId="77777777" w:rsidR="00702DAE" w:rsidRPr="00347785" w:rsidRDefault="00702DAE" w:rsidP="00702DAE">
      <w:pPr>
        <w:widowControl/>
        <w:spacing w:after="180"/>
        <w:ind w:left="568" w:hanging="284"/>
        <w:jc w:val="left"/>
        <w:rPr>
          <w:ins w:id="419" w:author="Dorin PANAITOPOL" w:date="2022-04-25T08:50:00Z"/>
          <w:rFonts w:ascii="Times New Roman" w:eastAsia="Times New Roman" w:hAnsi="Times New Roman" w:cs="Times New Roman"/>
          <w:kern w:val="0"/>
          <w:sz w:val="20"/>
          <w:szCs w:val="20"/>
          <w:lang w:val="en-GB" w:eastAsia="en-US"/>
        </w:rPr>
      </w:pPr>
      <w:ins w:id="420"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proofErr w:type="spellStart"/>
        <w:proofErr w:type="gramStart"/>
        <w:r w:rsidRPr="00347785">
          <w:rPr>
            <w:rFonts w:ascii="Times New Roman" w:eastAsia="Times New Roman" w:hAnsi="Times New Roman" w:cs="Times New Roman"/>
            <w:kern w:val="0"/>
            <w:sz w:val="20"/>
            <w:szCs w:val="20"/>
            <w:lang w:val="en-GB" w:eastAsia="en-US"/>
          </w:rPr>
          <w:t>f_offset</w:t>
        </w:r>
        <w:proofErr w:type="spellEnd"/>
        <w:proofErr w:type="gramEnd"/>
        <w:r w:rsidRPr="00347785">
          <w:rPr>
            <w:rFonts w:ascii="Times New Roman" w:eastAsia="Times New Roman" w:hAnsi="Times New Roman" w:cs="Times New Roman"/>
            <w:kern w:val="0"/>
            <w:sz w:val="20"/>
            <w:szCs w:val="20"/>
            <w:lang w:val="en-GB" w:eastAsia="en-US"/>
          </w:rPr>
          <w:t xml:space="preserve"> is the separation between the </w:t>
        </w:r>
      </w:ins>
      <w:ins w:id="421" w:author="Dorin PANAITOPOL" w:date="2022-04-25T08:57:00Z">
        <w:r>
          <w:rPr>
            <w:rFonts w:ascii="Times New Roman" w:eastAsia="Times New Roman" w:hAnsi="Times New Roman" w:cs="Times New Roman"/>
            <w:i/>
            <w:kern w:val="0"/>
            <w:sz w:val="20"/>
            <w:szCs w:val="20"/>
            <w:lang w:val="en-GB" w:eastAsia="en-US"/>
          </w:rPr>
          <w:t>SAN</w:t>
        </w:r>
      </w:ins>
      <w:ins w:id="422" w:author="Dorin PANAITOPOL" w:date="2022-04-25T08:50:00Z">
        <w:r w:rsidRPr="00347785">
          <w:rPr>
            <w:rFonts w:ascii="Times New Roman" w:eastAsia="Times New Roman" w:hAnsi="Times New Roman" w:cs="Times New Roman"/>
            <w:i/>
            <w:kern w:val="0"/>
            <w:sz w:val="20"/>
            <w:szCs w:val="20"/>
            <w:lang w:val="en-GB" w:eastAsia="en-US"/>
          </w:rPr>
          <w:t xml:space="preserve"> RF Bandwidth edge</w:t>
        </w:r>
        <w:r w:rsidRPr="00347785">
          <w:rPr>
            <w:rFonts w:ascii="Times New Roman" w:eastAsia="Times New Roman" w:hAnsi="Times New Roman" w:cs="Times New Roman"/>
            <w:kern w:val="0"/>
            <w:sz w:val="20"/>
            <w:szCs w:val="20"/>
            <w:lang w:val="en-GB" w:eastAsia="en-US"/>
          </w:rPr>
          <w:t xml:space="preserve"> frequency and the centre of the measuring filter.</w:t>
        </w:r>
      </w:ins>
    </w:p>
    <w:p w14:paraId="222DDBEF" w14:textId="77777777" w:rsidR="00702DAE" w:rsidRPr="00347785" w:rsidRDefault="00702DAE" w:rsidP="00702DAE">
      <w:pPr>
        <w:widowControl/>
        <w:spacing w:after="180"/>
        <w:ind w:left="568" w:hanging="284"/>
        <w:jc w:val="left"/>
        <w:rPr>
          <w:ins w:id="423" w:author="Dorin PANAITOPOL" w:date="2022-04-25T08:50:00Z"/>
          <w:rFonts w:ascii="Times New Roman" w:eastAsia="Times New Roman" w:hAnsi="Times New Roman" w:cs="Times New Roman"/>
          <w:kern w:val="0"/>
          <w:sz w:val="20"/>
          <w:szCs w:val="20"/>
          <w:lang w:val="en-GB" w:eastAsia="en-US"/>
        </w:rPr>
      </w:pPr>
      <w:ins w:id="424"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proofErr w:type="spellStart"/>
        <w:proofErr w:type="gram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proofErr w:type="gramEnd"/>
        <w:r w:rsidRPr="00347785">
          <w:rPr>
            <w:rFonts w:ascii="Times New Roman" w:eastAsia="Times New Roman" w:hAnsi="Times New Roman" w:cs="Times New Roman"/>
            <w:kern w:val="0"/>
            <w:sz w:val="20"/>
            <w:szCs w:val="20"/>
            <w:lang w:val="en-GB" w:eastAsia="en-US"/>
          </w:rPr>
          <w:t xml:space="preserve"> is equal to the </w:t>
        </w:r>
        <w:r w:rsidRPr="00347785">
          <w:rPr>
            <w:rFonts w:ascii="Times New Roman" w:eastAsia="Times New Roman" w:hAnsi="Times New Roman" w:cs="Times New Roman"/>
            <w:i/>
            <w:kern w:val="0"/>
            <w:sz w:val="20"/>
            <w:szCs w:val="20"/>
            <w:lang w:val="en-GB" w:eastAsia="en-US"/>
          </w:rPr>
          <w:t>Inter RF Bandwidth gap</w:t>
        </w:r>
        <w:r w:rsidRPr="00347785">
          <w:rPr>
            <w:rFonts w:ascii="Times New Roman" w:eastAsia="Times New Roman" w:hAnsi="Times New Roman" w:cs="Times New Roman"/>
            <w:kern w:val="0"/>
            <w:sz w:val="20"/>
            <w:szCs w:val="20"/>
            <w:lang w:val="en-GB" w:eastAsia="en-US"/>
          </w:rPr>
          <w:t xml:space="preserve"> minus half of the bandwidth of the measuring filter.</w:t>
        </w:r>
      </w:ins>
    </w:p>
    <w:p w14:paraId="545B16AC" w14:textId="77777777" w:rsidR="00702DAE" w:rsidRPr="00347785" w:rsidRDefault="00702DAE" w:rsidP="00702DAE">
      <w:pPr>
        <w:widowControl/>
        <w:spacing w:after="180"/>
        <w:ind w:left="568" w:hanging="284"/>
        <w:jc w:val="left"/>
        <w:rPr>
          <w:ins w:id="425" w:author="Dorin PANAITOPOL" w:date="2022-04-25T08:50:00Z"/>
          <w:rFonts w:ascii="Times New Roman" w:eastAsia="Times New Roman" w:hAnsi="Times New Roman" w:cs="Times New Roman"/>
          <w:kern w:val="0"/>
          <w:sz w:val="20"/>
          <w:szCs w:val="20"/>
          <w:lang w:val="en-GB" w:eastAsia="en-US"/>
        </w:rPr>
      </w:pPr>
      <w:ins w:id="426"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r w:rsidRPr="00347785">
          <w:rPr>
            <w:rFonts w:ascii="Times New Roman" w:eastAsia="Times New Roman" w:hAnsi="Times New Roman" w:cs="Times New Roman"/>
            <w:kern w:val="0"/>
            <w:sz w:val="20"/>
            <w:szCs w:val="20"/>
            <w:lang w:val="en-GB" w:eastAsia="en-US"/>
          </w:rPr>
          <w:sym w:font="Symbol" w:char="F044"/>
        </w:r>
        <w:proofErr w:type="spellStart"/>
        <w:proofErr w:type="gramStart"/>
        <w:r w:rsidRPr="00347785">
          <w:rPr>
            <w:rFonts w:ascii="Times New Roman" w:eastAsia="Times New Roman" w:hAnsi="Times New Roman" w:cs="Times New Roman"/>
            <w:kern w:val="0"/>
            <w:sz w:val="20"/>
            <w:szCs w:val="20"/>
            <w:lang w:val="en-GB" w:eastAsia="en-US"/>
          </w:rPr>
          <w:t>f</w:t>
        </w:r>
        <w:r w:rsidRPr="00347785">
          <w:rPr>
            <w:rFonts w:ascii="Times New Roman" w:eastAsia="Times New Roman" w:hAnsi="Times New Roman" w:cs="Times New Roman"/>
            <w:kern w:val="0"/>
            <w:sz w:val="20"/>
            <w:szCs w:val="20"/>
            <w:vertAlign w:val="subscript"/>
            <w:lang w:val="en-GB" w:eastAsia="en-US"/>
          </w:rPr>
          <w:t>max</w:t>
        </w:r>
        <w:proofErr w:type="spellEnd"/>
        <w:proofErr w:type="gramEnd"/>
        <w:r w:rsidRPr="00347785">
          <w:rPr>
            <w:rFonts w:ascii="Times New Roman" w:eastAsia="Times New Roman" w:hAnsi="Times New Roman" w:cs="Times New Roman"/>
            <w:kern w:val="0"/>
            <w:sz w:val="20"/>
            <w:szCs w:val="20"/>
            <w:lang w:val="en-GB" w:eastAsia="en-US"/>
          </w:rPr>
          <w:t xml:space="preserve"> is equal to </w:t>
        </w:r>
        <w:proofErr w:type="spell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r w:rsidRPr="00347785">
          <w:rPr>
            <w:rFonts w:ascii="Times New Roman" w:eastAsia="Times New Roman" w:hAnsi="Times New Roman" w:cs="Times New Roman"/>
            <w:kern w:val="0"/>
            <w:sz w:val="20"/>
            <w:szCs w:val="20"/>
            <w:lang w:val="en-GB" w:eastAsia="en-US"/>
          </w:rPr>
          <w:t xml:space="preserve"> minus half of the bandwidth of the measuring filter.</w:t>
        </w:r>
      </w:ins>
    </w:p>
    <w:p w14:paraId="45819CD3" w14:textId="77777777" w:rsidR="00702DAE" w:rsidRPr="00347785" w:rsidRDefault="00702DAE" w:rsidP="00702DAE">
      <w:pPr>
        <w:widowControl/>
        <w:spacing w:after="180"/>
        <w:jc w:val="left"/>
        <w:rPr>
          <w:ins w:id="427" w:author="Dorin PANAITOPOL" w:date="2022-04-25T08:50:00Z"/>
          <w:rFonts w:ascii="Times New Roman" w:eastAsia="Times New Roman" w:hAnsi="Times New Roman" w:cs="Times New Roman"/>
          <w:kern w:val="0"/>
          <w:sz w:val="20"/>
          <w:szCs w:val="20"/>
          <w:lang w:val="en-GB" w:eastAsia="en-US"/>
        </w:rPr>
      </w:pPr>
      <w:ins w:id="428" w:author="Dorin PANAITOPOL" w:date="2022-04-25T08:50:00Z">
        <w:r w:rsidRPr="00347785">
          <w:rPr>
            <w:rFonts w:ascii="Times New Roman" w:eastAsia="Times New Roman" w:hAnsi="Times New Roman" w:cs="Times New Roman"/>
            <w:kern w:val="0"/>
            <w:sz w:val="20"/>
            <w:szCs w:val="20"/>
            <w:lang w:val="en-GB" w:eastAsia="en-US"/>
          </w:rPr>
          <w:t xml:space="preserve">For a multi-carrier </w:t>
        </w:r>
        <w:r w:rsidRPr="00347785">
          <w:rPr>
            <w:rFonts w:ascii="Times New Roman" w:eastAsia="Times New Roman" w:hAnsi="Times New Roman" w:cs="Times New Roman"/>
            <w:i/>
            <w:iCs/>
            <w:kern w:val="0"/>
            <w:sz w:val="20"/>
            <w:szCs w:val="20"/>
          </w:rPr>
          <w:t xml:space="preserve">single-band </w:t>
        </w:r>
        <w:r w:rsidRPr="00347785">
          <w:rPr>
            <w:rFonts w:ascii="Times New Roman" w:eastAsia="Times New Roman" w:hAnsi="Times New Roman" w:cs="Times New Roman"/>
            <w:i/>
            <w:kern w:val="0"/>
            <w:sz w:val="20"/>
            <w:szCs w:val="20"/>
            <w:lang w:val="en-GB" w:eastAsia="en-US"/>
          </w:rPr>
          <w:t>connector</w:t>
        </w:r>
        <w:r w:rsidRPr="00347785">
          <w:rPr>
            <w:rFonts w:ascii="Times New Roman" w:eastAsia="Times New Roman" w:hAnsi="Times New Roman" w:cs="Times New Roman"/>
            <w:kern w:val="0"/>
            <w:sz w:val="20"/>
            <w:szCs w:val="20"/>
            <w:lang w:val="en-GB" w:eastAsia="en-US"/>
          </w:rPr>
          <w:t xml:space="preserve"> </w:t>
        </w:r>
        <w:r w:rsidRPr="00347785">
          <w:rPr>
            <w:rFonts w:ascii="Times New Roman" w:eastAsia="SimSun" w:hAnsi="Times New Roman" w:cs="Times New Roman"/>
            <w:kern w:val="0"/>
            <w:sz w:val="20"/>
            <w:szCs w:val="20"/>
            <w:lang w:val="en-GB" w:eastAsia="en-US"/>
          </w:rPr>
          <w:t xml:space="preserve">or a </w:t>
        </w:r>
        <w:r w:rsidRPr="00347785">
          <w:rPr>
            <w:rFonts w:ascii="Times New Roman" w:eastAsia="Times New Roman" w:hAnsi="Times New Roman" w:cs="Times New Roman"/>
            <w:i/>
            <w:iCs/>
            <w:kern w:val="0"/>
            <w:sz w:val="20"/>
            <w:szCs w:val="20"/>
          </w:rPr>
          <w:t xml:space="preserve">single-band </w:t>
        </w:r>
        <w:r w:rsidRPr="00347785">
          <w:rPr>
            <w:rFonts w:ascii="Times New Roman" w:eastAsia="SimSun" w:hAnsi="Times New Roman" w:cs="Times New Roman"/>
            <w:i/>
            <w:kern w:val="0"/>
            <w:sz w:val="20"/>
            <w:szCs w:val="20"/>
            <w:lang w:val="en-GB" w:eastAsia="en-US"/>
          </w:rPr>
          <w:t>connector</w:t>
        </w:r>
        <w:r w:rsidRPr="00347785">
          <w:rPr>
            <w:rFonts w:ascii="Times New Roman" w:eastAsia="SimSun" w:hAnsi="Times New Roman" w:cs="Times New Roman"/>
            <w:kern w:val="0"/>
            <w:sz w:val="20"/>
            <w:szCs w:val="20"/>
            <w:lang w:val="en-GB" w:eastAsia="en-US"/>
          </w:rPr>
          <w:t xml:space="preserve"> configured for </w:t>
        </w:r>
        <w:r w:rsidRPr="00347785">
          <w:rPr>
            <w:rFonts w:ascii="Times New Roman" w:eastAsia="Times New Roman" w:hAnsi="Times New Roman" w:cs="Times New Roman"/>
            <w:kern w:val="0"/>
            <w:sz w:val="20"/>
            <w:szCs w:val="20"/>
            <w:lang w:val="en-GB" w:eastAsia="en-US"/>
          </w:rPr>
          <w:t xml:space="preserve">intra-band </w:t>
        </w:r>
        <w:r w:rsidRPr="00347785">
          <w:rPr>
            <w:rFonts w:ascii="Times New Roman" w:eastAsia="SimSun" w:hAnsi="Times New Roman" w:cs="Times New Roman"/>
            <w:kern w:val="0"/>
            <w:sz w:val="20"/>
            <w:szCs w:val="20"/>
            <w:lang w:val="en-GB" w:eastAsia="en-US"/>
          </w:rPr>
          <w:t xml:space="preserve">contiguous </w:t>
        </w:r>
        <w:r w:rsidRPr="00347785">
          <w:rPr>
            <w:rFonts w:ascii="Times New Roman" w:eastAsia="Times New Roman" w:hAnsi="Times New Roman" w:cs="Times New Roman"/>
            <w:kern w:val="0"/>
            <w:sz w:val="20"/>
            <w:szCs w:val="20"/>
            <w:lang w:val="en-GB"/>
          </w:rPr>
          <w:t>or non-contiguous</w:t>
        </w:r>
        <w:r w:rsidRPr="00347785">
          <w:rPr>
            <w:rFonts w:ascii="Times New Roman" w:eastAsia="SimSun" w:hAnsi="Times New Roman" w:cs="Times New Roman"/>
            <w:kern w:val="0"/>
            <w:sz w:val="20"/>
            <w:szCs w:val="20"/>
            <w:lang w:val="en-GB" w:eastAsia="en-US"/>
          </w:rPr>
          <w:t xml:space="preserve"> </w:t>
        </w:r>
        <w:r w:rsidRPr="00347785">
          <w:rPr>
            <w:rFonts w:ascii="Times New Roman" w:eastAsia="SimSun" w:hAnsi="Times New Roman" w:cs="Times New Roman"/>
            <w:i/>
            <w:kern w:val="0"/>
            <w:sz w:val="20"/>
            <w:szCs w:val="20"/>
            <w:lang w:val="en-GB" w:eastAsia="en-US"/>
          </w:rPr>
          <w:t>carrier aggregation</w:t>
        </w:r>
        <w:r w:rsidRPr="00347785">
          <w:rPr>
            <w:rFonts w:ascii="Times New Roman" w:eastAsia="Times New Roman" w:hAnsi="Times New Roman" w:cs="Times New Roman"/>
            <w:kern w:val="0"/>
            <w:sz w:val="20"/>
            <w:szCs w:val="20"/>
            <w:lang w:val="en-GB" w:eastAsia="en-US"/>
          </w:rPr>
          <w:t xml:space="preserve"> the definitions above apply to the lower edge of the </w:t>
        </w:r>
        <w:r w:rsidRPr="00347785">
          <w:rPr>
            <w:rFonts w:ascii="Times New Roman" w:eastAsia="Times New Roman" w:hAnsi="Times New Roman" w:cs="Times New Roman"/>
            <w:kern w:val="0"/>
            <w:sz w:val="20"/>
            <w:szCs w:val="20"/>
            <w:lang w:val="en-GB" w:eastAsia="en-US"/>
          </w:rPr>
          <w:lastRenderedPageBreak/>
          <w:t xml:space="preserve">carrier transmitted at the </w:t>
        </w:r>
        <w:r w:rsidRPr="00347785">
          <w:rPr>
            <w:rFonts w:ascii="Times New Roman" w:eastAsia="Times New Roman" w:hAnsi="Times New Roman" w:cs="Times New Roman"/>
            <w:i/>
            <w:kern w:val="0"/>
            <w:sz w:val="20"/>
            <w:szCs w:val="20"/>
            <w:lang w:val="en-GB" w:eastAsia="en-US"/>
          </w:rPr>
          <w:t>lowest carrier</w:t>
        </w:r>
        <w:r w:rsidRPr="00347785">
          <w:rPr>
            <w:rFonts w:ascii="Times New Roman" w:eastAsia="Times New Roman" w:hAnsi="Times New Roman" w:cs="Times New Roman"/>
            <w:kern w:val="0"/>
            <w:sz w:val="20"/>
            <w:szCs w:val="20"/>
            <w:lang w:val="en-GB" w:eastAsia="en-US"/>
          </w:rPr>
          <w:t xml:space="preserve"> frequency and the upper edge of the carrier transmitted at the </w:t>
        </w:r>
        <w:r w:rsidRPr="00347785">
          <w:rPr>
            <w:rFonts w:ascii="Times New Roman" w:eastAsia="Times New Roman" w:hAnsi="Times New Roman" w:cs="Times New Roman"/>
            <w:i/>
            <w:kern w:val="0"/>
            <w:sz w:val="20"/>
            <w:szCs w:val="20"/>
            <w:lang w:val="en-GB" w:eastAsia="en-US"/>
          </w:rPr>
          <w:t>highest carrier</w:t>
        </w:r>
        <w:r w:rsidRPr="00347785">
          <w:rPr>
            <w:rFonts w:ascii="Times New Roman" w:eastAsia="Times New Roman" w:hAnsi="Times New Roman" w:cs="Times New Roman"/>
            <w:kern w:val="0"/>
            <w:sz w:val="20"/>
            <w:szCs w:val="20"/>
            <w:lang w:val="en-GB" w:eastAsia="en-US"/>
          </w:rPr>
          <w:t xml:space="preserve"> frequency </w:t>
        </w:r>
        <w:r w:rsidRPr="00347785">
          <w:rPr>
            <w:rFonts w:ascii="Times New Roman" w:eastAsia="SimSun" w:hAnsi="Times New Roman" w:cs="Times New Roman"/>
            <w:kern w:val="0"/>
            <w:sz w:val="20"/>
            <w:szCs w:val="20"/>
            <w:lang w:val="en-GB" w:eastAsia="en-US"/>
          </w:rPr>
          <w:t>within a specified frequency band</w:t>
        </w:r>
        <w:r w:rsidRPr="00347785">
          <w:rPr>
            <w:rFonts w:ascii="Times New Roman" w:eastAsia="Times New Roman" w:hAnsi="Times New Roman" w:cs="Times New Roman"/>
            <w:kern w:val="0"/>
            <w:sz w:val="20"/>
            <w:szCs w:val="20"/>
            <w:lang w:val="en-GB" w:eastAsia="en-US"/>
          </w:rPr>
          <w:t>.</w:t>
        </w:r>
      </w:ins>
    </w:p>
    <w:p w14:paraId="186A2A6A" w14:textId="77777777" w:rsidR="00702DAE" w:rsidRPr="00347785" w:rsidRDefault="00702DAE" w:rsidP="00702DAE">
      <w:pPr>
        <w:widowControl/>
        <w:spacing w:after="180"/>
        <w:ind w:left="568" w:hanging="284"/>
        <w:jc w:val="left"/>
        <w:rPr>
          <w:ins w:id="429" w:author="Dorin PANAITOPOL" w:date="2022-04-25T08:50:00Z"/>
          <w:rFonts w:ascii="Times New Roman" w:eastAsia="Times New Roman" w:hAnsi="Times New Roman" w:cs="Times New Roman"/>
          <w:kern w:val="0"/>
          <w:sz w:val="20"/>
          <w:szCs w:val="20"/>
          <w:lang w:val="en-GB"/>
        </w:rPr>
      </w:pPr>
      <w:ins w:id="430" w:author="Dorin PANAITOPOL" w:date="2022-04-25T08:50:00Z">
        <w:r w:rsidRPr="00347785">
          <w:rPr>
            <w:rFonts w:ascii="Times New Roman" w:eastAsia="Times New Roman" w:hAnsi="Times New Roman" w:cs="Times New Roman"/>
            <w:kern w:val="0"/>
            <w:sz w:val="20"/>
            <w:szCs w:val="20"/>
            <w:lang w:val="en-GB"/>
          </w:rPr>
          <w:t>-</w:t>
        </w:r>
        <w:r w:rsidRPr="00347785">
          <w:rPr>
            <w:rFonts w:ascii="Times New Roman" w:eastAsia="Times New Roman" w:hAnsi="Times New Roman" w:cs="Times New Roman"/>
            <w:kern w:val="0"/>
            <w:sz w:val="20"/>
            <w:szCs w:val="20"/>
            <w:lang w:val="en-GB"/>
          </w:rPr>
          <w:tab/>
          <w:t xml:space="preserve">In case the </w:t>
        </w:r>
        <w:r w:rsidRPr="00347785">
          <w:rPr>
            <w:rFonts w:ascii="Times New Roman" w:eastAsia="Times New Roman" w:hAnsi="Times New Roman" w:cs="Times New Roman"/>
            <w:i/>
            <w:kern w:val="0"/>
            <w:sz w:val="20"/>
            <w:szCs w:val="20"/>
            <w:lang w:val="en-GB"/>
          </w:rPr>
          <w:t>inter-band gap</w:t>
        </w:r>
        <w:r w:rsidRPr="00347785">
          <w:rPr>
            <w:rFonts w:ascii="Times New Roman" w:eastAsia="Times New Roman" w:hAnsi="Times New Roman" w:cs="Times New Roman"/>
            <w:kern w:val="0"/>
            <w:sz w:val="20"/>
            <w:szCs w:val="20"/>
            <w:lang w:val="en-GB"/>
          </w:rPr>
          <w:t xml:space="preserve"> between a supported downlink </w:t>
        </w:r>
        <w:r w:rsidRPr="00347785">
          <w:rPr>
            <w:rFonts w:ascii="Times New Roman" w:eastAsia="Times New Roman" w:hAnsi="Times New Roman" w:cs="Times New Roman"/>
            <w:i/>
            <w:kern w:val="0"/>
            <w:sz w:val="20"/>
            <w:szCs w:val="20"/>
            <w:lang w:val="en-GB"/>
          </w:rPr>
          <w:t>operating band</w:t>
        </w:r>
        <w:r w:rsidRPr="00347785">
          <w:rPr>
            <w:rFonts w:ascii="Times New Roman" w:eastAsia="Times New Roman" w:hAnsi="Times New Roman" w:cs="Times New Roman"/>
            <w:kern w:val="0"/>
            <w:sz w:val="20"/>
            <w:szCs w:val="20"/>
            <w:lang w:val="en-GB"/>
          </w:rPr>
          <w:t xml:space="preserve"> with carrier(s) transmitted and a supported downlink </w:t>
        </w:r>
        <w:r w:rsidRPr="00347785">
          <w:rPr>
            <w:rFonts w:ascii="Times New Roman" w:eastAsia="Times New Roman" w:hAnsi="Times New Roman" w:cs="Times New Roman"/>
            <w:i/>
            <w:kern w:val="0"/>
            <w:sz w:val="20"/>
            <w:szCs w:val="20"/>
            <w:lang w:val="en-GB"/>
          </w:rPr>
          <w:t>operating band</w:t>
        </w:r>
        <w:r w:rsidRPr="00347785">
          <w:rPr>
            <w:rFonts w:ascii="Times New Roman" w:eastAsia="Times New Roman" w:hAnsi="Times New Roman" w:cs="Times New Roman"/>
            <w:kern w:val="0"/>
            <w:sz w:val="20"/>
            <w:szCs w:val="20"/>
            <w:lang w:val="en-GB"/>
          </w:rPr>
          <w:t xml:space="preserve"> without any carrier transmitted is less than </w:t>
        </w:r>
        <w:r w:rsidRPr="00347785">
          <w:rPr>
            <w:rFonts w:ascii="Times New Roman" w:eastAsia="Times New Roman" w:hAnsi="Times New Roman" w:cs="Times New Roman"/>
            <w:kern w:val="0"/>
            <w:sz w:val="20"/>
            <w:szCs w:val="20"/>
            <w:lang w:val="en-GB" w:eastAsia="en-US"/>
          </w:rPr>
          <w:t>2*</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rPr>
          <w:t xml:space="preserve">, </w:t>
        </w:r>
        <w:proofErr w:type="spell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r w:rsidRPr="00347785">
          <w:rPr>
            <w:rFonts w:ascii="Times New Roman" w:eastAsia="Times New Roman" w:hAnsi="Times New Roman" w:cs="Times New Roman"/>
            <w:kern w:val="0"/>
            <w:sz w:val="20"/>
            <w:szCs w:val="20"/>
            <w:lang w:val="en-GB"/>
          </w:rPr>
          <w:t xml:space="preserve"> shall be the offset to the frequency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eastAsia="en-US"/>
          </w:rPr>
          <w:t xml:space="preserve"> MHz outside the </w:t>
        </w:r>
        <w:r w:rsidRPr="00347785">
          <w:rPr>
            <w:rFonts w:ascii="Times New Roman" w:eastAsia="Times New Roman" w:hAnsi="Times New Roman" w:cs="Times New Roman"/>
            <w:kern w:val="0"/>
            <w:sz w:val="20"/>
            <w:szCs w:val="20"/>
            <w:lang w:val="en-GB"/>
          </w:rPr>
          <w:t xml:space="preserve">outermost edges of the two supported </w:t>
        </w:r>
        <w:r w:rsidRPr="00347785">
          <w:rPr>
            <w:rFonts w:ascii="Times New Roman" w:eastAsia="Times New Roman" w:hAnsi="Times New Roman" w:cs="Times New Roman"/>
            <w:kern w:val="0"/>
            <w:sz w:val="20"/>
            <w:szCs w:val="20"/>
            <w:lang w:val="en-GB" w:eastAsia="en-US"/>
          </w:rPr>
          <w:t xml:space="preserve">downlink </w:t>
        </w:r>
        <w:r w:rsidRPr="00347785">
          <w:rPr>
            <w:rFonts w:ascii="Times New Roman" w:eastAsia="Times New Roman" w:hAnsi="Times New Roman" w:cs="Times New Roman"/>
            <w:i/>
            <w:kern w:val="0"/>
            <w:sz w:val="20"/>
            <w:szCs w:val="20"/>
            <w:lang w:val="en-GB" w:eastAsia="en-US"/>
          </w:rPr>
          <w:t>operating bands</w:t>
        </w:r>
        <w:r w:rsidRPr="00347785">
          <w:rPr>
            <w:rFonts w:ascii="Times New Roman" w:eastAsia="Times New Roman" w:hAnsi="Times New Roman" w:cs="Times New Roman"/>
            <w:kern w:val="0"/>
            <w:sz w:val="20"/>
            <w:szCs w:val="20"/>
            <w:lang w:val="en-GB"/>
          </w:rPr>
          <w:t xml:space="preserve"> and the operating band unwanted emission </w:t>
        </w:r>
        <w:r w:rsidRPr="00347785">
          <w:rPr>
            <w:rFonts w:ascii="Times New Roman" w:eastAsia="Times New Roman" w:hAnsi="Times New Roman" w:cs="Times New Roman"/>
            <w:i/>
            <w:kern w:val="0"/>
            <w:sz w:val="20"/>
            <w:szCs w:val="20"/>
            <w:lang w:val="en-GB"/>
          </w:rPr>
          <w:t>basic limits</w:t>
        </w:r>
        <w:r w:rsidRPr="00347785">
          <w:rPr>
            <w:rFonts w:ascii="Times New Roman" w:eastAsia="Times New Roman" w:hAnsi="Times New Roman" w:cs="Times New Roman"/>
            <w:kern w:val="0"/>
            <w:sz w:val="20"/>
            <w:szCs w:val="20"/>
            <w:lang w:val="en-GB"/>
          </w:rPr>
          <w:t xml:space="preserve"> </w:t>
        </w:r>
        <w:r w:rsidRPr="00347785">
          <w:rPr>
            <w:rFonts w:ascii="Times New Roman" w:eastAsia="Times New Roman" w:hAnsi="Times New Roman" w:cs="Times New Roman"/>
            <w:kern w:val="0"/>
            <w:sz w:val="20"/>
            <w:szCs w:val="20"/>
            <w:lang w:val="en-GB" w:eastAsia="en-US"/>
          </w:rPr>
          <w:t xml:space="preserve">of the band where there are carriers transmitted, as </w:t>
        </w:r>
        <w:r w:rsidRPr="00347785">
          <w:rPr>
            <w:rFonts w:ascii="Times New Roman" w:eastAsia="Times New Roman" w:hAnsi="Times New Roman" w:cs="Times New Roman"/>
            <w:kern w:val="0"/>
            <w:sz w:val="20"/>
            <w:szCs w:val="20"/>
            <w:lang w:val="en-GB"/>
          </w:rPr>
          <w:t>defined in the tables of the present clause, shall apply across both downlink bands.</w:t>
        </w:r>
      </w:ins>
    </w:p>
    <w:p w14:paraId="3BE9DD3B" w14:textId="77777777" w:rsidR="00702DAE" w:rsidRPr="00347785" w:rsidRDefault="00702DAE" w:rsidP="00702DAE">
      <w:pPr>
        <w:widowControl/>
        <w:spacing w:after="180"/>
        <w:ind w:left="568" w:hanging="284"/>
        <w:jc w:val="left"/>
        <w:rPr>
          <w:ins w:id="431" w:author="Dorin PANAITOPOL" w:date="2022-04-25T08:50:00Z"/>
          <w:rFonts w:ascii="Times New Roman" w:eastAsia="Times New Roman" w:hAnsi="Times New Roman" w:cs="Times New Roman"/>
          <w:kern w:val="0"/>
          <w:sz w:val="20"/>
          <w:szCs w:val="20"/>
          <w:lang w:val="en-GB"/>
        </w:rPr>
      </w:pPr>
      <w:ins w:id="432" w:author="Dorin PANAITOPOL" w:date="2022-04-25T08:50:00Z">
        <w:r w:rsidRPr="00347785">
          <w:rPr>
            <w:rFonts w:ascii="Times New Roman" w:eastAsia="Times New Roman" w:hAnsi="Times New Roman" w:cs="Times New Roman"/>
            <w:kern w:val="0"/>
            <w:sz w:val="20"/>
            <w:szCs w:val="20"/>
            <w:lang w:val="en-GB"/>
          </w:rPr>
          <w:t>-</w:t>
        </w:r>
        <w:r w:rsidRPr="00347785">
          <w:rPr>
            <w:rFonts w:ascii="Times New Roman" w:eastAsia="Times New Roman" w:hAnsi="Times New Roman" w:cs="Times New Roman"/>
            <w:kern w:val="0"/>
            <w:sz w:val="20"/>
            <w:szCs w:val="20"/>
            <w:lang w:val="en-GB"/>
          </w:rPr>
          <w:tab/>
          <w:t xml:space="preserve">In other cases, the operating band unwanted emission </w:t>
        </w:r>
        <w:r w:rsidRPr="00347785">
          <w:rPr>
            <w:rFonts w:ascii="Times New Roman" w:eastAsia="Times New Roman" w:hAnsi="Times New Roman" w:cs="Times New Roman"/>
            <w:i/>
            <w:kern w:val="0"/>
            <w:sz w:val="20"/>
            <w:szCs w:val="20"/>
            <w:lang w:val="en-GB"/>
          </w:rPr>
          <w:t>basic limits</w:t>
        </w:r>
        <w:r w:rsidRPr="00347785">
          <w:rPr>
            <w:rFonts w:ascii="Times New Roman" w:eastAsia="Times New Roman" w:hAnsi="Times New Roman" w:cs="Times New Roman"/>
            <w:kern w:val="0"/>
            <w:sz w:val="20"/>
            <w:szCs w:val="20"/>
            <w:lang w:val="en-GB"/>
          </w:rPr>
          <w:t xml:space="preserve"> </w:t>
        </w:r>
        <w:r w:rsidRPr="00347785">
          <w:rPr>
            <w:rFonts w:ascii="Times New Roman" w:eastAsia="Times New Roman" w:hAnsi="Times New Roman" w:cs="Times New Roman"/>
            <w:kern w:val="0"/>
            <w:sz w:val="20"/>
            <w:szCs w:val="20"/>
            <w:lang w:val="en-GB" w:eastAsia="en-US"/>
          </w:rPr>
          <w:t xml:space="preserve">of the band where there are carriers transmitted, as </w:t>
        </w:r>
        <w:r w:rsidRPr="00347785">
          <w:rPr>
            <w:rFonts w:ascii="Times New Roman" w:eastAsia="Times New Roman" w:hAnsi="Times New Roman" w:cs="Times New Roman"/>
            <w:kern w:val="0"/>
            <w:sz w:val="20"/>
            <w:szCs w:val="20"/>
            <w:lang w:val="en-GB"/>
          </w:rPr>
          <w:t>defined in the tables of the present clause for the largest frequency offset (</w:t>
        </w:r>
        <w:r w:rsidRPr="00347785">
          <w:rPr>
            <w:rFonts w:ascii="Times New Roman" w:eastAsia="Times New Roman" w:hAnsi="Times New Roman" w:cs="Times New Roman"/>
            <w:kern w:val="0"/>
            <w:sz w:val="20"/>
            <w:szCs w:val="20"/>
            <w:lang w:val="en-GB" w:eastAsia="en-US"/>
          </w:rPr>
          <w:sym w:font="Symbol" w:char="F044"/>
        </w:r>
        <w:proofErr w:type="spellStart"/>
        <w:r w:rsidRPr="00347785">
          <w:rPr>
            <w:rFonts w:ascii="Times New Roman" w:eastAsia="Times New Roman" w:hAnsi="Times New Roman" w:cs="Times New Roman"/>
            <w:kern w:val="0"/>
            <w:sz w:val="20"/>
            <w:szCs w:val="20"/>
            <w:lang w:val="en-GB" w:eastAsia="en-US"/>
          </w:rPr>
          <w:t>f</w:t>
        </w:r>
        <w:r w:rsidRPr="00347785">
          <w:rPr>
            <w:rFonts w:ascii="Times New Roman" w:eastAsia="Times New Roman" w:hAnsi="Times New Roman" w:cs="Times New Roman"/>
            <w:kern w:val="0"/>
            <w:sz w:val="20"/>
            <w:szCs w:val="20"/>
            <w:vertAlign w:val="subscript"/>
            <w:lang w:val="en-GB" w:eastAsia="en-US"/>
          </w:rPr>
          <w:t>max</w:t>
        </w:r>
        <w:proofErr w:type="spellEnd"/>
        <w:r w:rsidRPr="00347785">
          <w:rPr>
            <w:rFonts w:ascii="Times New Roman" w:eastAsia="Times New Roman" w:hAnsi="Times New Roman" w:cs="Times New Roman"/>
            <w:kern w:val="0"/>
            <w:sz w:val="20"/>
            <w:szCs w:val="20"/>
            <w:lang w:val="en-GB"/>
          </w:rPr>
          <w:t xml:space="preserve">), shall apply from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lang w:val="en-GB"/>
          </w:rPr>
          <w:t xml:space="preserve"> MHz below the lowest frequency, up to </w:t>
        </w:r>
        <w:proofErr w:type="spellStart"/>
        <w:r w:rsidRPr="00347785">
          <w:rPr>
            <w:rFonts w:ascii="Times New Roman" w:eastAsia="Times New Roman" w:hAnsi="Times New Roman" w:cs="Times New Roman"/>
            <w:kern w:val="0"/>
            <w:sz w:val="20"/>
            <w:szCs w:val="20"/>
            <w:lang w:val="en-GB" w:eastAsia="en-US"/>
          </w:rPr>
          <w:t>Δf</w:t>
        </w:r>
        <w:r w:rsidRPr="00347785">
          <w:rPr>
            <w:rFonts w:ascii="Times New Roman" w:eastAsia="Times New Roman" w:hAnsi="Times New Roman" w:cs="Times New Roman"/>
            <w:kern w:val="0"/>
            <w:sz w:val="20"/>
            <w:szCs w:val="20"/>
            <w:vertAlign w:val="subscript"/>
            <w:lang w:val="en-GB" w:eastAsia="en-US"/>
          </w:rPr>
          <w:t>OBUE</w:t>
        </w:r>
        <w:proofErr w:type="spellEnd"/>
        <w:r w:rsidRPr="00347785">
          <w:rPr>
            <w:rFonts w:ascii="Times New Roman" w:eastAsia="Times New Roman" w:hAnsi="Times New Roman" w:cs="Times New Roman"/>
            <w:kern w:val="0"/>
            <w:sz w:val="20"/>
            <w:szCs w:val="20"/>
            <w:vertAlign w:val="subscript"/>
          </w:rPr>
          <w:t xml:space="preserve"> </w:t>
        </w:r>
        <w:r w:rsidRPr="00347785">
          <w:rPr>
            <w:rFonts w:ascii="Times New Roman" w:eastAsia="Times New Roman" w:hAnsi="Times New Roman" w:cs="Times New Roman"/>
            <w:kern w:val="0"/>
            <w:sz w:val="20"/>
            <w:szCs w:val="20"/>
            <w:lang w:val="en-GB"/>
          </w:rPr>
          <w:t xml:space="preserve">MHz above the highest frequency of the supported downlink </w:t>
        </w:r>
        <w:r w:rsidRPr="00347785">
          <w:rPr>
            <w:rFonts w:ascii="Times New Roman" w:eastAsia="Times New Roman" w:hAnsi="Times New Roman" w:cs="Times New Roman"/>
            <w:i/>
            <w:kern w:val="0"/>
            <w:sz w:val="20"/>
            <w:szCs w:val="20"/>
            <w:lang w:val="en-GB"/>
          </w:rPr>
          <w:t>operating band</w:t>
        </w:r>
        <w:r w:rsidRPr="00347785">
          <w:rPr>
            <w:rFonts w:ascii="Times New Roman" w:eastAsia="Times New Roman" w:hAnsi="Times New Roman" w:cs="Times New Roman"/>
            <w:kern w:val="0"/>
            <w:sz w:val="20"/>
            <w:szCs w:val="20"/>
            <w:lang w:val="en-GB"/>
          </w:rPr>
          <w:t xml:space="preserve"> without any carrier transmitted.</w:t>
        </w:r>
      </w:ins>
    </w:p>
    <w:p w14:paraId="15D8E72B" w14:textId="77777777" w:rsidR="00702DAE" w:rsidRPr="00347785" w:rsidRDefault="00702DAE" w:rsidP="00702DAE">
      <w:pPr>
        <w:keepNext/>
        <w:widowControl/>
        <w:spacing w:after="180"/>
        <w:jc w:val="left"/>
        <w:rPr>
          <w:ins w:id="433" w:author="Dorin PANAITOPOL" w:date="2022-04-25T08:50:00Z"/>
          <w:rFonts w:ascii="Times New Roman" w:eastAsia="Times New Roman" w:hAnsi="Times New Roman" w:cs="Times New Roman"/>
          <w:kern w:val="0"/>
          <w:sz w:val="20"/>
          <w:szCs w:val="20"/>
          <w:lang w:val="en-GB" w:eastAsia="en-US"/>
        </w:rPr>
      </w:pPr>
      <w:ins w:id="434" w:author="Dorin PANAITOPOL" w:date="2022-04-25T08:50:00Z">
        <w:r w:rsidRPr="00347785">
          <w:rPr>
            <w:rFonts w:ascii="Times New Roman" w:eastAsia="Times New Roman" w:hAnsi="Times New Roman" w:cs="Times New Roman"/>
            <w:kern w:val="0"/>
            <w:sz w:val="20"/>
            <w:szCs w:val="20"/>
            <w:lang w:val="en-GB" w:eastAsia="en-US"/>
          </w:rPr>
          <w:t xml:space="preserve">For a multicarrier </w:t>
        </w:r>
        <w:r w:rsidRPr="00347785">
          <w:rPr>
            <w:rFonts w:ascii="Times New Roman" w:eastAsia="Times New Roman" w:hAnsi="Times New Roman" w:cs="Times New Roman"/>
            <w:i/>
            <w:iCs/>
            <w:kern w:val="0"/>
            <w:sz w:val="20"/>
            <w:szCs w:val="20"/>
          </w:rPr>
          <w:t xml:space="preserve">single-band </w:t>
        </w:r>
        <w:r w:rsidRPr="00347785">
          <w:rPr>
            <w:rFonts w:ascii="Times New Roman" w:eastAsia="Times New Roman" w:hAnsi="Times New Roman" w:cs="Times New Roman"/>
            <w:i/>
            <w:kern w:val="0"/>
            <w:sz w:val="20"/>
            <w:szCs w:val="20"/>
            <w:lang w:val="en-GB" w:eastAsia="en-US"/>
          </w:rPr>
          <w:t>connector</w:t>
        </w:r>
        <w:r w:rsidRPr="00347785">
          <w:rPr>
            <w:rFonts w:ascii="Times New Roman" w:eastAsia="Times New Roman" w:hAnsi="Times New Roman" w:cs="Times New Roman"/>
            <w:kern w:val="0"/>
            <w:sz w:val="20"/>
            <w:szCs w:val="20"/>
            <w:lang w:val="en-GB" w:eastAsia="en-US"/>
          </w:rPr>
          <w:t xml:space="preserve"> </w:t>
        </w:r>
        <w:r w:rsidRPr="00347785">
          <w:rPr>
            <w:rFonts w:ascii="Times New Roman" w:eastAsia="SimSun" w:hAnsi="Times New Roman" w:cs="Times New Roman"/>
            <w:kern w:val="0"/>
            <w:sz w:val="20"/>
            <w:szCs w:val="20"/>
            <w:lang w:val="en-GB" w:eastAsia="en-US"/>
          </w:rPr>
          <w:t xml:space="preserve">or a </w:t>
        </w:r>
        <w:r w:rsidRPr="00347785">
          <w:rPr>
            <w:rFonts w:ascii="Times New Roman" w:eastAsia="Times New Roman" w:hAnsi="Times New Roman" w:cs="Times New Roman"/>
            <w:i/>
            <w:iCs/>
            <w:kern w:val="0"/>
            <w:sz w:val="20"/>
            <w:szCs w:val="20"/>
          </w:rPr>
          <w:t xml:space="preserve">single-band </w:t>
        </w:r>
        <w:r w:rsidRPr="00347785">
          <w:rPr>
            <w:rFonts w:ascii="Times New Roman" w:eastAsia="SimSun" w:hAnsi="Times New Roman" w:cs="Times New Roman"/>
            <w:i/>
            <w:kern w:val="0"/>
            <w:sz w:val="20"/>
            <w:szCs w:val="20"/>
            <w:lang w:val="en-GB" w:eastAsia="en-US"/>
          </w:rPr>
          <w:t>connector</w:t>
        </w:r>
        <w:r w:rsidRPr="00347785">
          <w:rPr>
            <w:rFonts w:ascii="Times New Roman" w:eastAsia="SimSun" w:hAnsi="Times New Roman" w:cs="Times New Roman"/>
            <w:kern w:val="0"/>
            <w:sz w:val="20"/>
            <w:szCs w:val="20"/>
            <w:lang w:val="en-GB" w:eastAsia="en-US"/>
          </w:rPr>
          <w:t xml:space="preserve"> configured for </w:t>
        </w:r>
        <w:r w:rsidRPr="00347785">
          <w:rPr>
            <w:rFonts w:ascii="Times New Roman" w:eastAsia="Times New Roman" w:hAnsi="Times New Roman" w:cs="Times New Roman"/>
            <w:kern w:val="0"/>
            <w:sz w:val="20"/>
            <w:szCs w:val="20"/>
            <w:lang w:val="en-GB" w:eastAsia="en-US"/>
          </w:rPr>
          <w:t xml:space="preserve">intra-band </w:t>
        </w:r>
        <w:r w:rsidRPr="00347785">
          <w:rPr>
            <w:rFonts w:ascii="Times New Roman" w:eastAsia="SimSun" w:hAnsi="Times New Roman" w:cs="Times New Roman"/>
            <w:kern w:val="0"/>
            <w:sz w:val="20"/>
            <w:szCs w:val="20"/>
            <w:lang w:val="en-GB" w:eastAsia="en-US"/>
          </w:rPr>
          <w:t xml:space="preserve">contiguous </w:t>
        </w:r>
        <w:r w:rsidRPr="00347785">
          <w:rPr>
            <w:rFonts w:ascii="Times New Roman" w:eastAsia="Times New Roman" w:hAnsi="Times New Roman" w:cs="Times New Roman"/>
            <w:kern w:val="0"/>
            <w:sz w:val="20"/>
            <w:szCs w:val="20"/>
            <w:lang w:val="en-GB"/>
          </w:rPr>
          <w:t>or non-contiguous</w:t>
        </w:r>
        <w:r w:rsidRPr="00347785">
          <w:rPr>
            <w:rFonts w:ascii="Times New Roman" w:eastAsia="SimSun" w:hAnsi="Times New Roman" w:cs="Times New Roman"/>
            <w:kern w:val="0"/>
            <w:sz w:val="20"/>
            <w:szCs w:val="20"/>
            <w:lang w:val="en-GB" w:eastAsia="en-US"/>
          </w:rPr>
          <w:t xml:space="preserve"> </w:t>
        </w:r>
        <w:r w:rsidRPr="00347785">
          <w:rPr>
            <w:rFonts w:ascii="Times New Roman" w:eastAsia="SimSun" w:hAnsi="Times New Roman" w:cs="Times New Roman"/>
            <w:i/>
            <w:kern w:val="0"/>
            <w:sz w:val="20"/>
            <w:szCs w:val="20"/>
            <w:lang w:val="en-GB" w:eastAsia="en-US"/>
          </w:rPr>
          <w:t>carrier aggregation</w:t>
        </w:r>
        <w:r w:rsidRPr="00347785">
          <w:rPr>
            <w:rFonts w:ascii="Times New Roman" w:eastAsia="Times New Roman" w:hAnsi="Times New Roman" w:cs="Times New Roman"/>
            <w:kern w:val="0"/>
            <w:sz w:val="20"/>
            <w:szCs w:val="20"/>
            <w:lang w:val="en-GB" w:eastAsia="en-US"/>
          </w:rPr>
          <w:t xml:space="preserve"> the definitions above apply to the lower edge of the carrier transmitted at the </w:t>
        </w:r>
        <w:r w:rsidRPr="00347785">
          <w:rPr>
            <w:rFonts w:ascii="Times New Roman" w:eastAsia="Times New Roman" w:hAnsi="Times New Roman" w:cs="Times New Roman"/>
            <w:i/>
            <w:kern w:val="0"/>
            <w:sz w:val="20"/>
            <w:szCs w:val="20"/>
            <w:lang w:val="en-GB" w:eastAsia="en-US"/>
          </w:rPr>
          <w:t>lowest carrier</w:t>
        </w:r>
        <w:r w:rsidRPr="00347785">
          <w:rPr>
            <w:rFonts w:ascii="Times New Roman" w:eastAsia="Times New Roman" w:hAnsi="Times New Roman" w:cs="Times New Roman"/>
            <w:kern w:val="0"/>
            <w:sz w:val="20"/>
            <w:szCs w:val="20"/>
            <w:lang w:val="en-GB" w:eastAsia="en-US"/>
          </w:rPr>
          <w:t xml:space="preserve"> frequency and the upper edge of the carrier transmitted at the </w:t>
        </w:r>
        <w:r w:rsidRPr="00347785">
          <w:rPr>
            <w:rFonts w:ascii="Times New Roman" w:eastAsia="Times New Roman" w:hAnsi="Times New Roman" w:cs="Times New Roman"/>
            <w:i/>
            <w:kern w:val="0"/>
            <w:sz w:val="20"/>
            <w:szCs w:val="20"/>
            <w:lang w:val="en-GB" w:eastAsia="en-US"/>
          </w:rPr>
          <w:t>highest carrier</w:t>
        </w:r>
        <w:r w:rsidRPr="00347785">
          <w:rPr>
            <w:rFonts w:ascii="Times New Roman" w:eastAsia="Times New Roman" w:hAnsi="Times New Roman" w:cs="Times New Roman"/>
            <w:kern w:val="0"/>
            <w:sz w:val="20"/>
            <w:szCs w:val="20"/>
            <w:lang w:val="en-GB" w:eastAsia="en-US"/>
          </w:rPr>
          <w:t xml:space="preserve"> frequency </w:t>
        </w:r>
        <w:r w:rsidRPr="00347785">
          <w:rPr>
            <w:rFonts w:ascii="Times New Roman" w:eastAsia="SimSun" w:hAnsi="Times New Roman" w:cs="Times New Roman"/>
            <w:kern w:val="0"/>
            <w:sz w:val="20"/>
            <w:szCs w:val="20"/>
            <w:lang w:val="en-GB" w:eastAsia="en-US"/>
          </w:rPr>
          <w:t>within a specified frequency band</w:t>
        </w:r>
        <w:r w:rsidRPr="00347785">
          <w:rPr>
            <w:rFonts w:ascii="Times New Roman" w:eastAsia="Times New Roman" w:hAnsi="Times New Roman" w:cs="Times New Roman"/>
            <w:kern w:val="0"/>
            <w:sz w:val="20"/>
            <w:szCs w:val="20"/>
            <w:lang w:val="en-GB" w:eastAsia="en-US"/>
          </w:rPr>
          <w:t>.</w:t>
        </w:r>
      </w:ins>
    </w:p>
    <w:p w14:paraId="3D292215" w14:textId="77777777" w:rsidR="00702DAE" w:rsidRPr="00347785" w:rsidRDefault="00702DAE" w:rsidP="00702DAE">
      <w:pPr>
        <w:widowControl/>
        <w:spacing w:after="180"/>
        <w:jc w:val="left"/>
        <w:rPr>
          <w:ins w:id="435" w:author="Dorin PANAITOPOL" w:date="2022-04-25T08:50:00Z"/>
          <w:rFonts w:ascii="Times New Roman" w:eastAsia="Times New Roman" w:hAnsi="Times New Roman" w:cs="Times New Roman"/>
          <w:kern w:val="0"/>
          <w:sz w:val="20"/>
          <w:szCs w:val="20"/>
          <w:lang w:val="en-GB" w:eastAsia="en-US"/>
        </w:rPr>
      </w:pPr>
      <w:ins w:id="436" w:author="Dorin PANAITOPOL" w:date="2022-04-25T08:50:00Z">
        <w:r w:rsidRPr="00347785">
          <w:rPr>
            <w:rFonts w:ascii="Times New Roman" w:eastAsia="Times New Roman" w:hAnsi="Times New Roman" w:cs="Times New Roman"/>
            <w:kern w:val="0"/>
            <w:sz w:val="20"/>
            <w:szCs w:val="20"/>
            <w:lang w:val="en-GB" w:eastAsia="en-US"/>
          </w:rPr>
          <w:t xml:space="preserve">In addition inside any </w:t>
        </w:r>
        <w:r w:rsidRPr="00347785">
          <w:rPr>
            <w:rFonts w:ascii="Times New Roman" w:eastAsia="Times New Roman" w:hAnsi="Times New Roman" w:cs="Times New Roman"/>
            <w:i/>
            <w:kern w:val="0"/>
            <w:sz w:val="20"/>
            <w:szCs w:val="20"/>
            <w:lang w:val="en-GB" w:eastAsia="en-US"/>
          </w:rPr>
          <w:t>sub-block gap</w:t>
        </w:r>
        <w:r w:rsidRPr="00347785">
          <w:rPr>
            <w:rFonts w:ascii="Times New Roman" w:eastAsia="Times New Roman" w:hAnsi="Times New Roman" w:cs="Times New Roman"/>
            <w:kern w:val="0"/>
            <w:sz w:val="20"/>
            <w:szCs w:val="20"/>
            <w:lang w:val="en-GB" w:eastAsia="en-US"/>
          </w:rPr>
          <w:t xml:space="preserve"> for a </w:t>
        </w:r>
        <w:r w:rsidRPr="00347785">
          <w:rPr>
            <w:rFonts w:ascii="Times New Roman" w:eastAsia="Times New Roman" w:hAnsi="Times New Roman" w:cs="Times New Roman"/>
            <w:i/>
            <w:iCs/>
            <w:kern w:val="0"/>
            <w:sz w:val="20"/>
            <w:szCs w:val="20"/>
          </w:rPr>
          <w:t xml:space="preserve">single-band </w:t>
        </w:r>
        <w:r w:rsidRPr="00347785">
          <w:rPr>
            <w:rFonts w:ascii="Times New Roman" w:eastAsia="Times New Roman" w:hAnsi="Times New Roman" w:cs="Times New Roman"/>
            <w:i/>
            <w:kern w:val="0"/>
            <w:sz w:val="20"/>
            <w:szCs w:val="20"/>
            <w:lang w:val="en-GB" w:eastAsia="en-US"/>
          </w:rPr>
          <w:t>connector</w:t>
        </w:r>
        <w:r w:rsidRPr="00347785">
          <w:rPr>
            <w:rFonts w:ascii="Times New Roman" w:eastAsia="Times New Roman" w:hAnsi="Times New Roman" w:cs="Times New Roman"/>
            <w:i/>
            <w:iCs/>
            <w:kern w:val="0"/>
            <w:sz w:val="20"/>
            <w:szCs w:val="20"/>
          </w:rPr>
          <w:t xml:space="preserve"> </w:t>
        </w:r>
        <w:r w:rsidRPr="00347785">
          <w:rPr>
            <w:rFonts w:ascii="Times New Roman" w:eastAsia="Times New Roman" w:hAnsi="Times New Roman" w:cs="Times New Roman"/>
            <w:kern w:val="0"/>
            <w:sz w:val="20"/>
            <w:szCs w:val="20"/>
            <w:lang w:val="en-GB" w:eastAsia="en-US"/>
          </w:rPr>
          <w:t xml:space="preserve">operating in </w:t>
        </w:r>
        <w:r w:rsidRPr="00347785">
          <w:rPr>
            <w:rFonts w:ascii="Times New Roman" w:eastAsia="Times New Roman" w:hAnsi="Times New Roman" w:cs="Times New Roman"/>
            <w:i/>
            <w:kern w:val="0"/>
            <w:sz w:val="20"/>
            <w:szCs w:val="20"/>
            <w:lang w:val="en-GB" w:eastAsia="en-US"/>
          </w:rPr>
          <w:t>non-contiguous spectrum</w:t>
        </w:r>
        <w:r w:rsidRPr="00347785">
          <w:rPr>
            <w:rFonts w:ascii="Times New Roman" w:eastAsia="Times New Roman" w:hAnsi="Times New Roman" w:cs="Times New Roman"/>
            <w:kern w:val="0"/>
            <w:sz w:val="20"/>
            <w:szCs w:val="20"/>
            <w:lang w:val="en-GB" w:eastAsia="en-US"/>
          </w:rPr>
          <w:t xml:space="preserve">, a combined </w:t>
        </w:r>
        <w:r w:rsidRPr="00347785">
          <w:rPr>
            <w:rFonts w:ascii="Times New Roman" w:eastAsia="Times New Roman" w:hAnsi="Times New Roman" w:cs="Times New Roman"/>
            <w:i/>
            <w:kern w:val="0"/>
            <w:sz w:val="20"/>
            <w:szCs w:val="20"/>
            <w:lang w:val="en-GB" w:eastAsia="en-US"/>
          </w:rPr>
          <w:t xml:space="preserve">basic </w:t>
        </w:r>
        <w:r w:rsidRPr="00347785">
          <w:rPr>
            <w:rFonts w:ascii="Times New Roman" w:eastAsia="Times New Roman" w:hAnsi="Times New Roman" w:cs="Times New Roman"/>
            <w:kern w:val="0"/>
            <w:sz w:val="20"/>
            <w:szCs w:val="20"/>
            <w:lang w:val="en-GB" w:eastAsia="en-US"/>
          </w:rPr>
          <w:t xml:space="preserve">limit shall be applied which is the cumulative sum of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s specified for the adjacent </w:t>
        </w:r>
        <w:r w:rsidRPr="00347785">
          <w:rPr>
            <w:rFonts w:ascii="Times New Roman" w:eastAsia="Times New Roman" w:hAnsi="Times New Roman" w:cs="Times New Roman"/>
            <w:i/>
            <w:kern w:val="0"/>
            <w:sz w:val="20"/>
            <w:szCs w:val="20"/>
            <w:lang w:val="en-GB" w:eastAsia="en-US"/>
          </w:rPr>
          <w:t>sub-blocks</w:t>
        </w:r>
        <w:r w:rsidRPr="00347785">
          <w:rPr>
            <w:rFonts w:ascii="Times New Roman" w:eastAsia="Times New Roman" w:hAnsi="Times New Roman" w:cs="Times New Roman"/>
            <w:kern w:val="0"/>
            <w:sz w:val="20"/>
            <w:szCs w:val="20"/>
            <w:lang w:val="en-GB" w:eastAsia="en-US"/>
          </w:rPr>
          <w:t xml:space="preserve"> on each side of the </w:t>
        </w:r>
        <w:r w:rsidRPr="00347785">
          <w:rPr>
            <w:rFonts w:ascii="Times New Roman" w:eastAsia="Times New Roman" w:hAnsi="Times New Roman" w:cs="Times New Roman"/>
            <w:i/>
            <w:kern w:val="0"/>
            <w:sz w:val="20"/>
            <w:szCs w:val="20"/>
            <w:lang w:val="en-GB" w:eastAsia="en-US"/>
          </w:rPr>
          <w:t>sub-block gap</w:t>
        </w:r>
        <w:r w:rsidRPr="00347785">
          <w:rPr>
            <w:rFonts w:ascii="Times New Roman" w:eastAsia="Times New Roman" w:hAnsi="Times New Roman" w:cs="Times New Roman"/>
            <w:kern w:val="0"/>
            <w:sz w:val="20"/>
            <w:szCs w:val="20"/>
            <w:lang w:val="en-GB" w:eastAsia="en-US"/>
          </w:rPr>
          <w:t xml:space="preserve">.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 for each </w:t>
        </w:r>
        <w:r w:rsidRPr="00347785">
          <w:rPr>
            <w:rFonts w:ascii="Times New Roman" w:eastAsia="Times New Roman" w:hAnsi="Times New Roman" w:cs="Times New Roman"/>
            <w:i/>
            <w:kern w:val="0"/>
            <w:sz w:val="20"/>
            <w:szCs w:val="20"/>
            <w:lang w:val="en-GB" w:eastAsia="en-US"/>
          </w:rPr>
          <w:t>sub-block</w:t>
        </w:r>
        <w:r w:rsidRPr="00347785">
          <w:rPr>
            <w:rFonts w:ascii="Times New Roman" w:eastAsia="Times New Roman" w:hAnsi="Times New Roman" w:cs="Times New Roman"/>
            <w:kern w:val="0"/>
            <w:sz w:val="20"/>
            <w:szCs w:val="20"/>
            <w:lang w:val="en-GB" w:eastAsia="en-US"/>
          </w:rPr>
          <w:t xml:space="preserve"> is specified in clauses 6.6.4.</w:t>
        </w:r>
        <w:r>
          <w:rPr>
            <w:rFonts w:ascii="Times New Roman" w:eastAsia="Times New Roman" w:hAnsi="Times New Roman" w:cs="Times New Roman"/>
            <w:kern w:val="0"/>
            <w:sz w:val="20"/>
            <w:szCs w:val="20"/>
          </w:rPr>
          <w:t>2</w:t>
        </w:r>
        <w:r w:rsidRPr="00347785">
          <w:rPr>
            <w:rFonts w:ascii="Times New Roman" w:eastAsia="Times New Roman" w:hAnsi="Times New Roman" w:cs="Times New Roman"/>
            <w:kern w:val="0"/>
            <w:sz w:val="20"/>
            <w:szCs w:val="20"/>
            <w:lang w:val="en-GB" w:eastAsia="en-US"/>
          </w:rPr>
          <w:t xml:space="preserve"> below, where in this case:</w:t>
        </w:r>
      </w:ins>
    </w:p>
    <w:p w14:paraId="6E0D41B7" w14:textId="77777777" w:rsidR="00702DAE" w:rsidRPr="00347785" w:rsidRDefault="00702DAE" w:rsidP="00702DAE">
      <w:pPr>
        <w:widowControl/>
        <w:spacing w:after="180"/>
        <w:ind w:left="568" w:hanging="284"/>
        <w:jc w:val="left"/>
        <w:rPr>
          <w:ins w:id="437" w:author="Dorin PANAITOPOL" w:date="2022-04-25T08:50:00Z"/>
          <w:rFonts w:ascii="Times New Roman" w:eastAsia="Times New Roman" w:hAnsi="Times New Roman" w:cs="Times New Roman"/>
          <w:kern w:val="0"/>
          <w:sz w:val="20"/>
          <w:szCs w:val="20"/>
          <w:lang w:val="en-GB" w:eastAsia="en-US"/>
        </w:rPr>
      </w:pPr>
      <w:ins w:id="438"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r w:rsidRPr="00347785">
          <w:rPr>
            <w:rFonts w:ascii="Times New Roman" w:eastAsia="Times New Roman" w:hAnsi="Times New Roman" w:cs="Times New Roman"/>
            <w:kern w:val="0"/>
            <w:sz w:val="20"/>
            <w:szCs w:val="20"/>
            <w:lang w:val="en-GB" w:eastAsia="en-US"/>
          </w:rPr>
          <w:sym w:font="Symbol" w:char="F044"/>
        </w:r>
        <w:r w:rsidRPr="00347785">
          <w:rPr>
            <w:rFonts w:ascii="Times New Roman" w:eastAsia="Times New Roman" w:hAnsi="Times New Roman" w:cs="Times New Roman"/>
            <w:kern w:val="0"/>
            <w:sz w:val="20"/>
            <w:szCs w:val="20"/>
            <w:lang w:val="en-GB" w:eastAsia="en-US"/>
          </w:rPr>
          <w:t xml:space="preserve">f is the separation between the </w:t>
        </w:r>
        <w:r w:rsidRPr="00347785">
          <w:rPr>
            <w:rFonts w:ascii="Times New Roman" w:eastAsia="Times New Roman" w:hAnsi="Times New Roman" w:cs="Times New Roman"/>
            <w:i/>
            <w:kern w:val="0"/>
            <w:sz w:val="20"/>
            <w:szCs w:val="20"/>
            <w:lang w:val="en-GB" w:eastAsia="en-US"/>
          </w:rPr>
          <w:t>sub-block</w:t>
        </w:r>
        <w:r w:rsidRPr="00347785">
          <w:rPr>
            <w:rFonts w:ascii="Times New Roman" w:eastAsia="Times New Roman" w:hAnsi="Times New Roman" w:cs="Times New Roman"/>
            <w:kern w:val="0"/>
            <w:sz w:val="20"/>
            <w:szCs w:val="20"/>
            <w:lang w:val="en-GB" w:eastAsia="en-US"/>
          </w:rPr>
          <w:t xml:space="preserve"> edge frequency and the nominal -3 dB point of the measuring filter closest to the </w:t>
        </w:r>
        <w:r w:rsidRPr="00347785">
          <w:rPr>
            <w:rFonts w:ascii="Times New Roman" w:eastAsia="Times New Roman" w:hAnsi="Times New Roman" w:cs="Times New Roman"/>
            <w:i/>
            <w:kern w:val="0"/>
            <w:sz w:val="20"/>
            <w:szCs w:val="20"/>
            <w:lang w:val="en-GB" w:eastAsia="en-US"/>
          </w:rPr>
          <w:t>sub-block</w:t>
        </w:r>
        <w:r w:rsidRPr="00347785">
          <w:rPr>
            <w:rFonts w:ascii="Times New Roman" w:eastAsia="Times New Roman" w:hAnsi="Times New Roman" w:cs="Times New Roman"/>
            <w:kern w:val="0"/>
            <w:sz w:val="20"/>
            <w:szCs w:val="20"/>
            <w:lang w:val="en-GB" w:eastAsia="en-US"/>
          </w:rPr>
          <w:t xml:space="preserve"> edge.</w:t>
        </w:r>
      </w:ins>
    </w:p>
    <w:p w14:paraId="0D9EEB44" w14:textId="77777777" w:rsidR="00702DAE" w:rsidRPr="00347785" w:rsidRDefault="00702DAE" w:rsidP="00702DAE">
      <w:pPr>
        <w:widowControl/>
        <w:spacing w:after="180"/>
        <w:ind w:left="568" w:hanging="284"/>
        <w:jc w:val="left"/>
        <w:rPr>
          <w:ins w:id="439" w:author="Dorin PANAITOPOL" w:date="2022-04-25T08:50:00Z"/>
          <w:rFonts w:ascii="Times New Roman" w:eastAsia="Times New Roman" w:hAnsi="Times New Roman" w:cs="Times New Roman"/>
          <w:kern w:val="0"/>
          <w:sz w:val="20"/>
          <w:szCs w:val="20"/>
          <w:lang w:val="en-GB" w:eastAsia="en-US"/>
        </w:rPr>
      </w:pPr>
      <w:ins w:id="440"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proofErr w:type="spellStart"/>
        <w:proofErr w:type="gramStart"/>
        <w:r w:rsidRPr="00347785">
          <w:rPr>
            <w:rFonts w:ascii="Times New Roman" w:eastAsia="Times New Roman" w:hAnsi="Times New Roman" w:cs="Times New Roman"/>
            <w:kern w:val="0"/>
            <w:sz w:val="20"/>
            <w:szCs w:val="20"/>
            <w:lang w:val="en-GB" w:eastAsia="en-US"/>
          </w:rPr>
          <w:t>f_offset</w:t>
        </w:r>
        <w:proofErr w:type="spellEnd"/>
        <w:proofErr w:type="gramEnd"/>
        <w:r w:rsidRPr="00347785">
          <w:rPr>
            <w:rFonts w:ascii="Times New Roman" w:eastAsia="Times New Roman" w:hAnsi="Times New Roman" w:cs="Times New Roman"/>
            <w:kern w:val="0"/>
            <w:sz w:val="20"/>
            <w:szCs w:val="20"/>
            <w:lang w:val="en-GB" w:eastAsia="en-US"/>
          </w:rPr>
          <w:t xml:space="preserve"> is the separation between the </w:t>
        </w:r>
        <w:r w:rsidRPr="00347785">
          <w:rPr>
            <w:rFonts w:ascii="Times New Roman" w:eastAsia="Times New Roman" w:hAnsi="Times New Roman" w:cs="Times New Roman"/>
            <w:i/>
            <w:kern w:val="0"/>
            <w:sz w:val="20"/>
            <w:szCs w:val="20"/>
            <w:lang w:val="en-GB" w:eastAsia="en-US"/>
          </w:rPr>
          <w:t>sub-block</w:t>
        </w:r>
        <w:r w:rsidRPr="00347785">
          <w:rPr>
            <w:rFonts w:ascii="Times New Roman" w:eastAsia="Times New Roman" w:hAnsi="Times New Roman" w:cs="Times New Roman"/>
            <w:kern w:val="0"/>
            <w:sz w:val="20"/>
            <w:szCs w:val="20"/>
            <w:lang w:val="en-GB" w:eastAsia="en-US"/>
          </w:rPr>
          <w:t xml:space="preserve"> edge frequency and the centre of the measuring filter.</w:t>
        </w:r>
      </w:ins>
    </w:p>
    <w:p w14:paraId="24B444D4" w14:textId="77777777" w:rsidR="00702DAE" w:rsidRPr="00347785" w:rsidRDefault="00702DAE" w:rsidP="00702DAE">
      <w:pPr>
        <w:widowControl/>
        <w:spacing w:after="180"/>
        <w:ind w:left="568" w:hanging="284"/>
        <w:jc w:val="left"/>
        <w:rPr>
          <w:ins w:id="441" w:author="Dorin PANAITOPOL" w:date="2022-04-25T08:50:00Z"/>
          <w:rFonts w:ascii="Times New Roman" w:eastAsia="Times New Roman" w:hAnsi="Times New Roman" w:cs="Times New Roman"/>
          <w:kern w:val="0"/>
          <w:sz w:val="20"/>
          <w:szCs w:val="20"/>
          <w:lang w:val="en-GB" w:eastAsia="en-US"/>
        </w:rPr>
      </w:pPr>
      <w:ins w:id="442"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proofErr w:type="spellStart"/>
        <w:proofErr w:type="gram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proofErr w:type="gramEnd"/>
        <w:r w:rsidRPr="00347785">
          <w:rPr>
            <w:rFonts w:ascii="Times New Roman" w:eastAsia="Times New Roman" w:hAnsi="Times New Roman" w:cs="Times New Roman"/>
            <w:kern w:val="0"/>
            <w:sz w:val="20"/>
            <w:szCs w:val="20"/>
            <w:lang w:val="en-GB" w:eastAsia="en-US"/>
          </w:rPr>
          <w:t xml:space="preserve"> is equal to the </w:t>
        </w:r>
        <w:r w:rsidRPr="00347785">
          <w:rPr>
            <w:rFonts w:ascii="Times New Roman" w:eastAsia="Times New Roman" w:hAnsi="Times New Roman" w:cs="Times New Roman"/>
            <w:i/>
            <w:kern w:val="0"/>
            <w:sz w:val="20"/>
            <w:szCs w:val="20"/>
            <w:lang w:val="en-GB" w:eastAsia="en-US"/>
          </w:rPr>
          <w:t>sub-block gap</w:t>
        </w:r>
        <w:r w:rsidRPr="00347785">
          <w:rPr>
            <w:rFonts w:ascii="Times New Roman" w:eastAsia="Times New Roman" w:hAnsi="Times New Roman" w:cs="Times New Roman"/>
            <w:kern w:val="0"/>
            <w:sz w:val="20"/>
            <w:szCs w:val="20"/>
            <w:lang w:val="en-GB" w:eastAsia="en-US"/>
          </w:rPr>
          <w:t xml:space="preserve"> bandwidth minus half of the bandwidth of the measuring filter.</w:t>
        </w:r>
      </w:ins>
    </w:p>
    <w:p w14:paraId="32C14A8A" w14:textId="77777777" w:rsidR="00702DAE" w:rsidRPr="00347785" w:rsidRDefault="00702DAE" w:rsidP="00702DAE">
      <w:pPr>
        <w:widowControl/>
        <w:spacing w:after="180"/>
        <w:ind w:left="568" w:hanging="284"/>
        <w:jc w:val="left"/>
        <w:rPr>
          <w:ins w:id="443" w:author="Dorin PANAITOPOL" w:date="2022-04-25T08:50:00Z"/>
          <w:rFonts w:ascii="Times New Roman" w:eastAsia="Times New Roman" w:hAnsi="Times New Roman" w:cs="Times New Roman"/>
          <w:kern w:val="0"/>
          <w:sz w:val="20"/>
          <w:szCs w:val="20"/>
          <w:lang w:val="en-GB" w:eastAsia="en-US"/>
        </w:rPr>
      </w:pPr>
      <w:ins w:id="444" w:author="Dorin PANAITOPOL" w:date="2022-04-25T08:50:00Z">
        <w:r w:rsidRPr="00347785">
          <w:rPr>
            <w:rFonts w:ascii="Times New Roman" w:eastAsia="Times New Roman" w:hAnsi="Times New Roman" w:cs="Times New Roman"/>
            <w:kern w:val="0"/>
            <w:sz w:val="20"/>
            <w:szCs w:val="20"/>
            <w:lang w:val="en-GB" w:eastAsia="en-US"/>
          </w:rPr>
          <w:t>-</w:t>
        </w:r>
        <w:r w:rsidRPr="00347785">
          <w:rPr>
            <w:rFonts w:ascii="Times New Roman" w:eastAsia="Times New Roman" w:hAnsi="Times New Roman" w:cs="Times New Roman"/>
            <w:kern w:val="0"/>
            <w:sz w:val="20"/>
            <w:szCs w:val="20"/>
            <w:lang w:val="en-GB" w:eastAsia="en-US"/>
          </w:rPr>
          <w:tab/>
        </w:r>
        <w:r w:rsidRPr="00347785">
          <w:rPr>
            <w:rFonts w:ascii="Times New Roman" w:eastAsia="Times New Roman" w:hAnsi="Times New Roman" w:cs="Times New Roman"/>
            <w:kern w:val="0"/>
            <w:sz w:val="20"/>
            <w:szCs w:val="20"/>
            <w:lang w:val="en-GB" w:eastAsia="en-US"/>
          </w:rPr>
          <w:sym w:font="Symbol" w:char="F044"/>
        </w:r>
        <w:proofErr w:type="spellStart"/>
        <w:proofErr w:type="gramStart"/>
        <w:r w:rsidRPr="00347785">
          <w:rPr>
            <w:rFonts w:ascii="Times New Roman" w:eastAsia="Times New Roman" w:hAnsi="Times New Roman" w:cs="Times New Roman"/>
            <w:kern w:val="0"/>
            <w:sz w:val="20"/>
            <w:szCs w:val="20"/>
            <w:lang w:val="en-GB" w:eastAsia="en-US"/>
          </w:rPr>
          <w:t>f</w:t>
        </w:r>
        <w:r w:rsidRPr="00347785">
          <w:rPr>
            <w:rFonts w:ascii="Times New Roman" w:eastAsia="Times New Roman" w:hAnsi="Times New Roman" w:cs="Times New Roman"/>
            <w:kern w:val="0"/>
            <w:sz w:val="20"/>
            <w:szCs w:val="20"/>
            <w:vertAlign w:val="subscript"/>
            <w:lang w:val="en-GB" w:eastAsia="en-US"/>
          </w:rPr>
          <w:t>max</w:t>
        </w:r>
        <w:proofErr w:type="spellEnd"/>
        <w:proofErr w:type="gramEnd"/>
        <w:r w:rsidRPr="00347785">
          <w:rPr>
            <w:rFonts w:ascii="Times New Roman" w:eastAsia="Times New Roman" w:hAnsi="Times New Roman" w:cs="Times New Roman"/>
            <w:kern w:val="0"/>
            <w:sz w:val="20"/>
            <w:szCs w:val="20"/>
            <w:lang w:val="en-GB" w:eastAsia="en-US"/>
          </w:rPr>
          <w:t xml:space="preserve"> is equal to </w:t>
        </w:r>
        <w:proofErr w:type="spellStart"/>
        <w:r w:rsidRPr="00347785">
          <w:rPr>
            <w:rFonts w:ascii="Times New Roman" w:eastAsia="Times New Roman" w:hAnsi="Times New Roman" w:cs="Times New Roman"/>
            <w:kern w:val="0"/>
            <w:sz w:val="20"/>
            <w:szCs w:val="20"/>
            <w:lang w:val="en-GB" w:eastAsia="en-US"/>
          </w:rPr>
          <w:t>f_offset</w:t>
        </w:r>
        <w:r w:rsidRPr="00347785">
          <w:rPr>
            <w:rFonts w:ascii="Times New Roman" w:eastAsia="Times New Roman" w:hAnsi="Times New Roman" w:cs="Times New Roman"/>
            <w:kern w:val="0"/>
            <w:sz w:val="20"/>
            <w:szCs w:val="20"/>
            <w:vertAlign w:val="subscript"/>
            <w:lang w:val="en-GB" w:eastAsia="en-US"/>
          </w:rPr>
          <w:t>max</w:t>
        </w:r>
        <w:proofErr w:type="spellEnd"/>
        <w:r w:rsidRPr="00347785">
          <w:rPr>
            <w:rFonts w:ascii="Times New Roman" w:eastAsia="Times New Roman" w:hAnsi="Times New Roman" w:cs="Times New Roman"/>
            <w:kern w:val="0"/>
            <w:sz w:val="20"/>
            <w:szCs w:val="20"/>
            <w:lang w:val="en-GB" w:eastAsia="en-US"/>
          </w:rPr>
          <w:t xml:space="preserve"> minus half of the bandwidth of the measuring filter.</w:t>
        </w:r>
      </w:ins>
    </w:p>
    <w:p w14:paraId="3C555B96" w14:textId="77777777" w:rsidR="00702DAE" w:rsidRPr="00347785" w:rsidRDefault="00702DAE" w:rsidP="00702DAE">
      <w:pPr>
        <w:widowControl/>
        <w:spacing w:after="180"/>
        <w:jc w:val="left"/>
        <w:rPr>
          <w:ins w:id="445" w:author="Dorin PANAITOPOL" w:date="2022-04-25T08:50:00Z"/>
          <w:rFonts w:ascii="Times New Roman" w:eastAsia="Times New Roman" w:hAnsi="Times New Roman" w:cs="v5.0.0"/>
          <w:kern w:val="0"/>
          <w:sz w:val="20"/>
          <w:szCs w:val="20"/>
          <w:lang w:val="en-GB" w:eastAsia="en-US"/>
        </w:rPr>
      </w:pPr>
    </w:p>
    <w:p w14:paraId="31A75FF6" w14:textId="77777777" w:rsidR="00702DAE" w:rsidRDefault="00702DAE" w:rsidP="00702DAE">
      <w:pPr>
        <w:keepNext/>
        <w:keepLines/>
        <w:widowControl/>
        <w:spacing w:before="120" w:after="180"/>
        <w:ind w:left="1418" w:hanging="1418"/>
        <w:jc w:val="left"/>
        <w:outlineLvl w:val="3"/>
        <w:rPr>
          <w:ins w:id="446" w:author="Dorin PANAITOPOL" w:date="2022-04-25T08:52:00Z"/>
          <w:rFonts w:ascii="Arial" w:eastAsia="Times New Roman" w:hAnsi="Arial" w:cs="Times New Roman"/>
          <w:i/>
          <w:kern w:val="0"/>
          <w:sz w:val="24"/>
          <w:szCs w:val="20"/>
          <w:lang w:val="en-GB" w:eastAsia="en-US"/>
        </w:rPr>
      </w:pPr>
      <w:ins w:id="447" w:author="Dorin PANAITOPOL" w:date="2022-04-25T08:50:00Z">
        <w:r w:rsidRPr="00347785">
          <w:rPr>
            <w:rFonts w:ascii="Arial" w:eastAsia="Times New Roman" w:hAnsi="Arial" w:cs="Times New Roman"/>
            <w:kern w:val="0"/>
            <w:sz w:val="24"/>
            <w:szCs w:val="20"/>
            <w:lang w:val="en-GB" w:eastAsia="en-US"/>
          </w:rPr>
          <w:t>6.6.4.2</w:t>
        </w:r>
        <w:r w:rsidRPr="00347785">
          <w:rPr>
            <w:rFonts w:ascii="Arial" w:eastAsia="Times New Roman" w:hAnsi="Arial" w:cs="Times New Roman"/>
            <w:kern w:val="0"/>
            <w:sz w:val="24"/>
            <w:szCs w:val="20"/>
            <w:lang w:val="en-GB" w:eastAsia="en-US"/>
          </w:rPr>
          <w:tab/>
        </w:r>
        <w:r w:rsidRPr="00347785">
          <w:rPr>
            <w:rFonts w:ascii="Arial" w:eastAsia="Times New Roman" w:hAnsi="Arial" w:cs="Times New Roman"/>
            <w:i/>
            <w:kern w:val="0"/>
            <w:sz w:val="24"/>
            <w:szCs w:val="20"/>
            <w:lang w:val="en-GB" w:eastAsia="en-US"/>
          </w:rPr>
          <w:t>Basic limits</w:t>
        </w:r>
      </w:ins>
    </w:p>
    <w:p w14:paraId="7D192B5E" w14:textId="489ED368" w:rsidR="00702DAE" w:rsidRPr="00814B75" w:rsidRDefault="00702DAE" w:rsidP="00702DAE">
      <w:pPr>
        <w:widowControl/>
        <w:spacing w:after="180"/>
        <w:jc w:val="left"/>
        <w:rPr>
          <w:ins w:id="448" w:author="Dorin PANAITOPOL" w:date="2022-04-25T09:01:00Z"/>
          <w:rFonts w:ascii="Times New Roman" w:eastAsia="Times New Roman" w:hAnsi="Times New Roman" w:cs="Times New Roman"/>
          <w:kern w:val="0"/>
          <w:sz w:val="20"/>
          <w:szCs w:val="20"/>
          <w:lang w:val="en-GB" w:eastAsia="en-US"/>
        </w:rPr>
      </w:pPr>
      <w:ins w:id="449" w:author="Dorin PANAITOPOL" w:date="2022-04-25T09:01:00Z">
        <w:r>
          <w:rPr>
            <w:rFonts w:ascii="Times New Roman" w:eastAsia="Times New Roman" w:hAnsi="Times New Roman" w:cs="Times New Roman"/>
            <w:kern w:val="0"/>
            <w:sz w:val="20"/>
            <w:szCs w:val="20"/>
            <w:lang w:val="en-GB" w:eastAsia="en-US"/>
          </w:rPr>
          <w:t>For SAN operating in Bands n256</w:t>
        </w:r>
        <w:r w:rsidRPr="00814B75">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kern w:val="0"/>
            <w:sz w:val="20"/>
            <w:szCs w:val="20"/>
            <w:lang w:val="en-GB" w:eastAsia="en-US"/>
          </w:rPr>
          <w:t>n255</w:t>
        </w:r>
        <w:r w:rsidRPr="00814B75">
          <w:rPr>
            <w:rFonts w:ascii="Times New Roman" w:eastAsia="Times New Roman" w:hAnsi="Times New Roman" w:cs="Times New Roman"/>
            <w:kern w:val="0"/>
            <w:sz w:val="20"/>
            <w:szCs w:val="20"/>
            <w:lang w:val="en-GB" w:eastAsia="en-US"/>
          </w:rPr>
          <w:t xml:space="preserve">, </w:t>
        </w:r>
        <w:r w:rsidRPr="00814B75">
          <w:rPr>
            <w:rFonts w:ascii="Times New Roman" w:eastAsia="Times New Roman" w:hAnsi="Times New Roman" w:cs="Times New Roman"/>
            <w:i/>
            <w:kern w:val="0"/>
            <w:sz w:val="20"/>
            <w:szCs w:val="20"/>
            <w:lang w:val="en-GB"/>
          </w:rPr>
          <w:t>basic limits</w:t>
        </w:r>
        <w:r w:rsidRPr="00814B75">
          <w:rPr>
            <w:rFonts w:ascii="Times New Roman" w:eastAsia="Times New Roman" w:hAnsi="Times New Roman" w:cs="Times New Roman"/>
            <w:kern w:val="0"/>
            <w:sz w:val="20"/>
            <w:szCs w:val="20"/>
            <w:lang w:val="en-GB"/>
          </w:rPr>
          <w:t xml:space="preserve"> are </w:t>
        </w:r>
        <w:r>
          <w:rPr>
            <w:rFonts w:ascii="Times New Roman" w:eastAsia="Times New Roman" w:hAnsi="Times New Roman" w:cs="Times New Roman"/>
            <w:kern w:val="0"/>
            <w:sz w:val="20"/>
            <w:szCs w:val="20"/>
            <w:lang w:val="en-GB" w:eastAsia="en-US"/>
          </w:rPr>
          <w:t>specif</w:t>
        </w:r>
        <w:r w:rsidR="00953327">
          <w:rPr>
            <w:rFonts w:ascii="Times New Roman" w:eastAsia="Times New Roman" w:hAnsi="Times New Roman" w:cs="Times New Roman"/>
            <w:kern w:val="0"/>
            <w:sz w:val="20"/>
            <w:szCs w:val="20"/>
            <w:lang w:val="en-GB" w:eastAsia="en-US"/>
          </w:rPr>
          <w:t>ied in table 6.6.4.2</w:t>
        </w:r>
        <w:r w:rsidR="00953327">
          <w:rPr>
            <w:rFonts w:ascii="Times New Roman" w:eastAsia="Times New Roman" w:hAnsi="Times New Roman" w:cs="Times New Roman"/>
            <w:kern w:val="0"/>
            <w:sz w:val="20"/>
            <w:szCs w:val="20"/>
            <w:lang w:val="en-GB" w:eastAsia="en-US"/>
          </w:rPr>
          <w:noBreakHyphen/>
          <w:t>1</w:t>
        </w:r>
      </w:ins>
      <w:ins w:id="450" w:author="Dorin PANAITOPOL" w:date="2022-04-25T09:02:00Z">
        <w:r>
          <w:rPr>
            <w:rFonts w:ascii="Times New Roman" w:eastAsia="Times New Roman" w:hAnsi="Times New Roman" w:cs="Times New Roman"/>
            <w:kern w:val="0"/>
            <w:sz w:val="20"/>
            <w:szCs w:val="20"/>
            <w:lang w:val="en-GB" w:eastAsia="en-US"/>
          </w:rPr>
          <w:t xml:space="preserve"> for GEO and LEO class respectively.</w:t>
        </w:r>
      </w:ins>
    </w:p>
    <w:p w14:paraId="49A1AE88" w14:textId="3D6A52EA" w:rsidR="00702DAE" w:rsidRPr="00D17A86" w:rsidRDefault="00702DAE" w:rsidP="00702DAE">
      <w:pPr>
        <w:pStyle w:val="TAH"/>
        <w:jc w:val="left"/>
        <w:rPr>
          <w:ins w:id="451" w:author="Dorin PANAITOPOL" w:date="2022-04-25T08:58:00Z"/>
          <w:rFonts w:ascii="Times New Roman" w:hAnsi="Times New Roman"/>
          <w:b w:val="0"/>
          <w:sz w:val="20"/>
          <w:lang w:eastAsia="zh-CN"/>
        </w:rPr>
      </w:pPr>
      <w:ins w:id="452" w:author="Dorin PANAITOPOL" w:date="2022-04-25T08:58:00Z">
        <w:r w:rsidRPr="00D17A86">
          <w:rPr>
            <w:rFonts w:ascii="Times New Roman" w:hAnsi="Times New Roman"/>
            <w:b w:val="0"/>
            <w:sz w:val="20"/>
          </w:rPr>
          <w:lastRenderedPageBreak/>
          <w:t xml:space="preserve">The </w:t>
        </w:r>
        <w:r w:rsidRPr="00D17A86">
          <w:rPr>
            <w:rFonts w:ascii="Times New Roman" w:eastAsia="Times New Roman" w:hAnsi="Times New Roman"/>
            <w:b w:val="0"/>
            <w:sz w:val="20"/>
            <w:lang w:val="en-GB"/>
          </w:rPr>
          <w:t xml:space="preserve">SAN </w:t>
        </w:r>
      </w:ins>
      <w:ins w:id="453" w:author="Dorin PANAITOPOL" w:date="2022-04-25T09:07:00Z">
        <w:r>
          <w:rPr>
            <w:rFonts w:ascii="Times New Roman" w:eastAsia="Times New Roman" w:hAnsi="Times New Roman"/>
            <w:b w:val="0"/>
            <w:sz w:val="20"/>
            <w:lang w:val="en-GB"/>
          </w:rPr>
          <w:t>Operating Band Unwanted Emissions (</w:t>
        </w:r>
      </w:ins>
      <w:ins w:id="454" w:author="Dorin PANAITOPOL" w:date="2022-04-25T08:58:00Z">
        <w:r w:rsidRPr="00D17A86">
          <w:rPr>
            <w:rFonts w:ascii="Times New Roman" w:eastAsia="Times New Roman" w:hAnsi="Times New Roman"/>
            <w:b w:val="0"/>
            <w:sz w:val="20"/>
            <w:lang w:val="en-GB"/>
          </w:rPr>
          <w:t>OBUE</w:t>
        </w:r>
      </w:ins>
      <w:ins w:id="455" w:author="Dorin PANAITOPOL" w:date="2022-04-25T09:07:00Z">
        <w:r>
          <w:rPr>
            <w:rFonts w:ascii="Times New Roman" w:eastAsia="Times New Roman" w:hAnsi="Times New Roman"/>
            <w:b w:val="0"/>
            <w:sz w:val="20"/>
            <w:lang w:val="en-GB"/>
          </w:rPr>
          <w:t>)</w:t>
        </w:r>
      </w:ins>
      <w:ins w:id="456" w:author="Dorin PANAITOPOL" w:date="2022-04-25T08:58:00Z">
        <w:r w:rsidRPr="00D17A86">
          <w:rPr>
            <w:rFonts w:ascii="Times New Roman" w:eastAsia="Times New Roman" w:hAnsi="Times New Roman"/>
            <w:b w:val="0"/>
            <w:sz w:val="20"/>
            <w:lang w:val="en-GB"/>
          </w:rPr>
          <w:t xml:space="preserve"> requirements for GEO and LEO classes are </w:t>
        </w:r>
      </w:ins>
      <w:ins w:id="457" w:author="Dorin PANAITOPOL" w:date="2022-04-25T09:07:00Z">
        <w:r>
          <w:rPr>
            <w:rFonts w:ascii="Times New Roman" w:eastAsia="Times New Roman" w:hAnsi="Times New Roman"/>
            <w:b w:val="0"/>
            <w:sz w:val="20"/>
            <w:lang w:val="en-GB"/>
          </w:rPr>
          <w:t xml:space="preserve">therefore </w:t>
        </w:r>
      </w:ins>
      <w:ins w:id="458" w:author="Dorin PANAITOPOL" w:date="2022-04-25T08:58:00Z">
        <w:r w:rsidRPr="00D17A86">
          <w:rPr>
            <w:rFonts w:ascii="Times New Roman" w:eastAsia="Times New Roman" w:hAnsi="Times New Roman"/>
            <w:b w:val="0"/>
            <w:sz w:val="20"/>
            <w:lang w:val="en-GB"/>
          </w:rPr>
          <w:t xml:space="preserve">defined as described in Table </w:t>
        </w:r>
      </w:ins>
      <w:ins w:id="459" w:author="Dorin PANAITOPOL" w:date="2022-04-25T09:04:00Z">
        <w:r w:rsidRPr="00D17A86">
          <w:rPr>
            <w:rFonts w:ascii="Times New Roman" w:eastAsia="Times New Roman" w:hAnsi="Times New Roman"/>
            <w:b w:val="0"/>
            <w:sz w:val="20"/>
            <w:lang w:val="en-GB"/>
          </w:rPr>
          <w:t>6.6.4.2</w:t>
        </w:r>
        <w:r w:rsidRPr="00D17A86">
          <w:rPr>
            <w:rFonts w:ascii="Times New Roman" w:eastAsia="Times New Roman" w:hAnsi="Times New Roman"/>
            <w:b w:val="0"/>
            <w:sz w:val="20"/>
            <w:lang w:val="en-GB"/>
          </w:rPr>
          <w:noBreakHyphen/>
          <w:t xml:space="preserve">1 </w:t>
        </w:r>
      </w:ins>
      <w:ins w:id="460" w:author="Dorin PANAITOPOL" w:date="2022-04-25T08:58:00Z">
        <w:r w:rsidRPr="00D17A86">
          <w:rPr>
            <w:rFonts w:ascii="Times New Roman" w:eastAsia="Times New Roman" w:hAnsi="Times New Roman"/>
            <w:b w:val="0"/>
            <w:sz w:val="20"/>
            <w:lang w:val="en-GB"/>
          </w:rPr>
          <w:t>below.</w:t>
        </w:r>
      </w:ins>
    </w:p>
    <w:p w14:paraId="5AB17B22" w14:textId="77777777" w:rsidR="00702DAE" w:rsidRPr="00C26AAC" w:rsidRDefault="00702DAE" w:rsidP="00702DAE">
      <w:pPr>
        <w:pStyle w:val="TAH"/>
        <w:jc w:val="left"/>
        <w:rPr>
          <w:ins w:id="461" w:author="Dorin PANAITOPOL" w:date="2022-04-25T08:58:00Z"/>
          <w:rFonts w:cs="v5.0.0"/>
          <w:b w:val="0"/>
          <w:lang w:eastAsia="zh-CN"/>
        </w:rPr>
      </w:pPr>
    </w:p>
    <w:p w14:paraId="007908DE" w14:textId="56559C37" w:rsidR="00702DAE" w:rsidRPr="00953327" w:rsidRDefault="00702DAE" w:rsidP="00953327">
      <w:pPr>
        <w:pStyle w:val="TH"/>
        <w:rPr>
          <w:ins w:id="462" w:author="Dorin PANAITOPOL" w:date="2022-04-25T15:27:00Z"/>
          <w:rFonts w:eastAsia="Times New Roman" w:cs="Arial"/>
          <w:b w:val="0"/>
          <w:lang w:val="en-US"/>
        </w:rPr>
      </w:pPr>
      <w:ins w:id="463" w:author="Dorin PANAITOPOL" w:date="2022-04-25T08:58:00Z">
        <w:r w:rsidRPr="00D17A86">
          <w:rPr>
            <w:rFonts w:eastAsia="Times New Roman" w:cs="Arial"/>
            <w:lang w:val="en-US"/>
          </w:rPr>
          <w:t xml:space="preserve">Table </w:t>
        </w:r>
      </w:ins>
      <w:ins w:id="464" w:author="Dorin PANAITOPOL" w:date="2022-04-25T09:02:00Z">
        <w:r w:rsidRPr="00D17A86">
          <w:rPr>
            <w:rFonts w:eastAsia="Times New Roman" w:cs="Arial"/>
            <w:lang w:val="en-US"/>
          </w:rPr>
          <w:t>6.6.4.2</w:t>
        </w:r>
      </w:ins>
      <w:ins w:id="465" w:author="Dorin PANAITOPOL" w:date="2022-04-25T09:03:00Z">
        <w:r w:rsidRPr="00D17A86">
          <w:rPr>
            <w:rFonts w:eastAsia="Times New Roman" w:cs="Arial"/>
            <w:lang w:val="en-US"/>
          </w:rPr>
          <w:t>-1</w:t>
        </w:r>
      </w:ins>
      <w:ins w:id="466" w:author="Dorin PANAITOPOL" w:date="2022-04-25T08:58:00Z">
        <w:r w:rsidRPr="00D17A86">
          <w:rPr>
            <w:rFonts w:eastAsia="Times New Roman" w:cs="Arial"/>
            <w:lang w:val="en-US"/>
          </w:rPr>
          <w:t xml:space="preserve">: SAN </w:t>
        </w:r>
      </w:ins>
      <w:ins w:id="467" w:author="Dorin PANAITOPOL" w:date="2022-04-25T15:46:00Z">
        <w:r w:rsidR="00A66520">
          <w:rPr>
            <w:rFonts w:eastAsia="Times New Roman" w:cs="Arial"/>
            <w:lang w:val="en-US"/>
          </w:rPr>
          <w:t xml:space="preserve">LEO and </w:t>
        </w:r>
      </w:ins>
      <w:ins w:id="468" w:author="Dorin PANAITOPOL" w:date="2022-04-25T08:58:00Z">
        <w:r w:rsidRPr="00D17A86">
          <w:rPr>
            <w:rFonts w:cs="Arial"/>
            <w:lang w:val="en-US" w:eastAsia="zh-CN"/>
          </w:rPr>
          <w:t>GEO</w:t>
        </w:r>
        <w:r w:rsidRPr="00D17A86">
          <w:rPr>
            <w:rFonts w:eastAsia="Times New Roman" w:cs="Arial"/>
            <w:lang w:val="en-US"/>
          </w:rPr>
          <w:t xml:space="preserve"> Class</w:t>
        </w:r>
      </w:ins>
      <w:ins w:id="469" w:author="Dorin PANAITOPOL" w:date="2022-04-25T15:46:00Z">
        <w:r w:rsidR="00A66520">
          <w:rPr>
            <w:rFonts w:eastAsia="Times New Roman" w:cs="Arial"/>
            <w:lang w:val="en-US"/>
          </w:rPr>
          <w:t>es</w:t>
        </w:r>
      </w:ins>
      <w:ins w:id="470" w:author="Dorin PANAITOPOL" w:date="2022-04-25T08:58:00Z">
        <w:r w:rsidRPr="00D17A86">
          <w:rPr>
            <w:rFonts w:eastAsia="Times New Roman" w:cs="Arial"/>
            <w:lang w:val="en-US"/>
          </w:rPr>
          <w:t xml:space="preserve"> OBUE </w:t>
        </w:r>
      </w:ins>
      <w:ins w:id="471" w:author="Dorin PANAITOPOL" w:date="2022-04-25T09:07:00Z">
        <w:r w:rsidRPr="00D17A86">
          <w:rPr>
            <w:rFonts w:eastAsia="Times New Roman" w:cs="Arial"/>
            <w:lang w:val="en-US"/>
          </w:rPr>
          <w:t xml:space="preserve">basic </w:t>
        </w:r>
      </w:ins>
      <w:ins w:id="472" w:author="Dorin PANAITOPOL" w:date="2022-04-25T08:58:00Z">
        <w:r w:rsidRPr="00D17A86">
          <w:rPr>
            <w:rFonts w:eastAsia="Times New Roman" w:cs="Arial"/>
            <w:lang w:val="en-US"/>
          </w:rPr>
          <w:t>limit</w:t>
        </w:r>
      </w:ins>
      <w:ins w:id="473" w:author="Dorin PANAITOPOL" w:date="2022-04-25T09:07:00Z">
        <w:r w:rsidRPr="00D17A86">
          <w:rPr>
            <w:rFonts w:eastAsia="Times New Roman" w:cs="Arial"/>
            <w:lang w:val="en-US"/>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4145"/>
        <w:gridCol w:w="1377"/>
      </w:tblGrid>
      <w:tr w:rsidR="00953327" w14:paraId="0EDEC56D" w14:textId="77777777" w:rsidTr="00243D23">
        <w:trPr>
          <w:cantSplit/>
          <w:jc w:val="center"/>
          <w:ins w:id="474" w:author="Dorin PANAITOPOL" w:date="2022-04-25T15:27:00Z"/>
        </w:trPr>
        <w:tc>
          <w:tcPr>
            <w:tcW w:w="869" w:type="pct"/>
            <w:tcBorders>
              <w:top w:val="single" w:sz="4" w:space="0" w:color="auto"/>
              <w:left w:val="single" w:sz="4" w:space="0" w:color="auto"/>
              <w:bottom w:val="single" w:sz="4" w:space="0" w:color="auto"/>
              <w:right w:val="single" w:sz="4" w:space="0" w:color="auto"/>
            </w:tcBorders>
            <w:vAlign w:val="center"/>
            <w:hideMark/>
          </w:tcPr>
          <w:p w14:paraId="0B4F8547" w14:textId="77777777" w:rsidR="00953327" w:rsidRDefault="00953327" w:rsidP="00243D23">
            <w:pPr>
              <w:pStyle w:val="TAH"/>
              <w:rPr>
                <w:ins w:id="475" w:author="Dorin PANAITOPOL" w:date="2022-04-25T15:27:00Z"/>
                <w:rFonts w:cs="v5.0.0"/>
              </w:rPr>
            </w:pPr>
            <w:ins w:id="476" w:author="Dorin PANAITOPOL" w:date="2022-04-25T15:27: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04B8B7DC" w14:textId="77777777" w:rsidR="00953327" w:rsidRDefault="00953327" w:rsidP="00243D23">
            <w:pPr>
              <w:pStyle w:val="TAH"/>
              <w:rPr>
                <w:ins w:id="477" w:author="Dorin PANAITOPOL" w:date="2022-04-25T15:27:00Z"/>
                <w:rFonts w:cs="v5.0.0"/>
              </w:rPr>
            </w:pPr>
            <w:ins w:id="478" w:author="Dorin PANAITOPOL" w:date="2022-04-25T15:27:00Z">
              <w:r>
                <w:rPr>
                  <w:rFonts w:cs="v5.0.0"/>
                </w:rPr>
                <w:t>Frequency offset of measurement filter centre frequency, f_offset</w:t>
              </w:r>
            </w:ins>
          </w:p>
        </w:tc>
        <w:tc>
          <w:tcPr>
            <w:tcW w:w="2636" w:type="pct"/>
            <w:tcBorders>
              <w:top w:val="single" w:sz="4" w:space="0" w:color="auto"/>
              <w:left w:val="single" w:sz="4" w:space="0" w:color="auto"/>
              <w:bottom w:val="single" w:sz="4" w:space="0" w:color="auto"/>
              <w:right w:val="single" w:sz="4" w:space="0" w:color="auto"/>
            </w:tcBorders>
            <w:vAlign w:val="center"/>
          </w:tcPr>
          <w:p w14:paraId="3D7215D7" w14:textId="77777777" w:rsidR="00953327" w:rsidRDefault="00953327" w:rsidP="00243D23">
            <w:pPr>
              <w:pStyle w:val="TAH"/>
              <w:rPr>
                <w:ins w:id="479" w:author="Dorin PANAITOPOL" w:date="2022-04-25T15:27:00Z"/>
                <w:rFonts w:cs="v5.0.0"/>
              </w:rPr>
            </w:pPr>
            <w:ins w:id="480" w:author="Dorin PANAITOPOL" w:date="2022-04-25T15:27:00Z">
              <w:r>
                <w:rPr>
                  <w:rFonts w:cs="v5.0.0"/>
                  <w:i/>
                  <w:lang w:eastAsia="zh-CN"/>
                </w:rPr>
                <w:t>Basic limits</w:t>
              </w:r>
            </w:ins>
          </w:p>
          <w:p w14:paraId="5CBCA54E" w14:textId="77777777" w:rsidR="00953327" w:rsidRDefault="00953327" w:rsidP="00243D23">
            <w:pPr>
              <w:pStyle w:val="TAH"/>
              <w:rPr>
                <w:ins w:id="481" w:author="Dorin PANAITOPOL" w:date="2022-04-25T15:27:00Z"/>
                <w:rFonts w:cs="v5.0.0"/>
              </w:rPr>
            </w:pPr>
            <w:ins w:id="482" w:author="Dorin PANAITOPOL" w:date="2022-04-25T15:27:00Z">
              <w:r>
                <w:rPr>
                  <w:rFonts w:cs="v5.0.0"/>
                </w:rPr>
                <w:t>dBm</w:t>
              </w:r>
            </w:ins>
          </w:p>
          <w:p w14:paraId="4C1E971F" w14:textId="77777777" w:rsidR="00953327" w:rsidRDefault="00953327" w:rsidP="00243D23">
            <w:pPr>
              <w:pStyle w:val="TAH"/>
              <w:rPr>
                <w:ins w:id="483" w:author="Dorin PANAITOPOL" w:date="2022-04-25T15:27:00Z"/>
                <w:rFonts w:cs="v5.0.0"/>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4C986EC8" w14:textId="77777777" w:rsidR="00953327" w:rsidRDefault="00953327" w:rsidP="00243D23">
            <w:pPr>
              <w:pStyle w:val="TAH"/>
              <w:rPr>
                <w:ins w:id="484" w:author="Dorin PANAITOPOL" w:date="2022-04-25T15:27:00Z"/>
                <w:rFonts w:cs="v5.0.0"/>
              </w:rPr>
            </w:pPr>
            <w:ins w:id="485" w:author="Dorin PANAITOPOL" w:date="2022-04-25T15:27:00Z">
              <w:r>
                <w:rPr>
                  <w:rFonts w:cs="v5.0.0"/>
                  <w:i/>
                </w:rPr>
                <w:t>Measurement bandwidth</w:t>
              </w:r>
            </w:ins>
          </w:p>
        </w:tc>
      </w:tr>
      <w:tr w:rsidR="00953327" w14:paraId="29CA1F6B" w14:textId="77777777" w:rsidTr="00243D23">
        <w:trPr>
          <w:cantSplit/>
          <w:trHeight w:val="725"/>
          <w:jc w:val="center"/>
          <w:ins w:id="486" w:author="Dorin PANAITOPOL" w:date="2022-04-25T15:27:00Z"/>
        </w:trPr>
        <w:tc>
          <w:tcPr>
            <w:tcW w:w="869" w:type="pct"/>
            <w:tcBorders>
              <w:top w:val="single" w:sz="4" w:space="0" w:color="auto"/>
              <w:left w:val="single" w:sz="4" w:space="0" w:color="auto"/>
              <w:bottom w:val="single" w:sz="4" w:space="0" w:color="auto"/>
              <w:right w:val="single" w:sz="4" w:space="0" w:color="auto"/>
            </w:tcBorders>
            <w:vAlign w:val="center"/>
            <w:hideMark/>
          </w:tcPr>
          <w:p w14:paraId="1348A71D" w14:textId="77777777" w:rsidR="00953327" w:rsidRDefault="00953327" w:rsidP="00243D23">
            <w:pPr>
              <w:pStyle w:val="TAC"/>
              <w:rPr>
                <w:ins w:id="487" w:author="Dorin PANAITOPOL" w:date="2022-04-25T15:27:00Z"/>
                <w:rFonts w:cs="v5.0.0"/>
                <w:lang w:eastAsia="zh-CN"/>
              </w:rPr>
            </w:pPr>
            <w:ins w:id="488" w:author="Dorin PANAITOPOL" w:date="2022-04-25T15:27: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sidRPr="00FB2EBB">
                <w:rPr>
                  <w:rFonts w:cs="v5.0.0"/>
                </w:rPr>
                <w:t>2* BW</w:t>
              </w:r>
              <w:r w:rsidRPr="007C5EE2">
                <w:rPr>
                  <w:rFonts w:cs="v5.0.0"/>
                  <w:vertAlign w:val="subscript"/>
                </w:rPr>
                <w:t>Channel</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653FC612" w14:textId="77777777" w:rsidR="00953327" w:rsidRDefault="00953327" w:rsidP="00243D23">
            <w:pPr>
              <w:pStyle w:val="TAC"/>
              <w:rPr>
                <w:ins w:id="489" w:author="Dorin PANAITOPOL" w:date="2022-04-25T15:27:00Z"/>
                <w:rFonts w:cs="v5.0.0"/>
                <w:lang w:eastAsia="zh-CN"/>
              </w:rPr>
            </w:pPr>
            <w:ins w:id="490" w:author="Dorin PANAITOPOL" w:date="2022-04-25T15:27:00Z">
              <w:r>
                <w:rPr>
                  <w:rFonts w:cs="v5.0.0"/>
                </w:rPr>
                <w:t xml:space="preserve">0.002 MHz </w:t>
              </w:r>
              <w:r>
                <w:rPr>
                  <w:rFonts w:cs="v5.0.0"/>
                </w:rPr>
                <w:sym w:font="Symbol" w:char="F0A3"/>
              </w:r>
              <w:r>
                <w:rPr>
                  <w:rFonts w:cs="v5.0.0"/>
                </w:rPr>
                <w:t xml:space="preserve"> f_offset &lt; </w:t>
              </w:r>
              <w:r w:rsidRPr="00FB2EBB">
                <w:rPr>
                  <w:rFonts w:cs="v5.0.0"/>
                </w:rPr>
                <w:t>2* BW</w:t>
              </w:r>
              <w:r w:rsidRPr="007C5EE2">
                <w:rPr>
                  <w:rFonts w:cs="v5.0.0"/>
                  <w:vertAlign w:val="subscript"/>
                </w:rPr>
                <w:t>Channel</w:t>
              </w:r>
              <w:r>
                <w:rPr>
                  <w:rFonts w:cs="v5.0.0"/>
                </w:rPr>
                <w:t xml:space="preserve"> + 0.002 MHz</w:t>
              </w:r>
            </w:ins>
          </w:p>
        </w:tc>
        <w:tc>
          <w:tcPr>
            <w:tcW w:w="2636" w:type="pct"/>
            <w:tcBorders>
              <w:top w:val="single" w:sz="4" w:space="0" w:color="auto"/>
              <w:left w:val="single" w:sz="4" w:space="0" w:color="auto"/>
              <w:bottom w:val="single" w:sz="4" w:space="0" w:color="auto"/>
              <w:right w:val="single" w:sz="4" w:space="0" w:color="auto"/>
            </w:tcBorders>
            <w:vAlign w:val="center"/>
            <w:hideMark/>
          </w:tcPr>
          <w:p w14:paraId="5A9E85C4" w14:textId="3DDA06D7" w:rsidR="00953327" w:rsidRDefault="00953327" w:rsidP="00243D23">
            <w:pPr>
              <w:pStyle w:val="TAC"/>
              <w:rPr>
                <w:ins w:id="491" w:author="Dorin PANAITOPOL" w:date="2022-04-25T15:27:00Z"/>
                <w:lang w:eastAsia="zh-CN"/>
              </w:rPr>
            </w:pPr>
            <m:oMathPara>
              <m:oMath>
                <m:r>
                  <w:ins w:id="492" w:author="Dorin PANAITOPOL" w:date="2022-04-25T15:27:00Z">
                    <w:rPr>
                      <w:rFonts w:ascii="Cambria Math" w:hAnsi="Cambria Math"/>
                      <w:sz w:val="11"/>
                      <w:lang w:eastAsia="zh-CN"/>
                    </w:rPr>
                    <m:t>max</m:t>
                  </w:ins>
                </m:r>
                <m:d>
                  <m:dPr>
                    <m:ctrlPr>
                      <w:ins w:id="493" w:author="Dorin PANAITOPOL" w:date="2022-04-25T15:27:00Z">
                        <w:rPr>
                          <w:rFonts w:ascii="Cambria Math" w:hAnsi="Cambria Math"/>
                          <w:i/>
                          <w:sz w:val="11"/>
                          <w:lang w:eastAsia="zh-CN"/>
                        </w:rPr>
                      </w:ins>
                    </m:ctrlPr>
                  </m:dPr>
                  <m:e>
                    <m:r>
                      <w:ins w:id="494" w:author="Dorin PANAITOPOL" w:date="2022-04-25T15:27:00Z">
                        <w:rPr>
                          <w:rFonts w:ascii="Cambria Math" w:hAnsi="Cambria Math"/>
                          <w:sz w:val="11"/>
                          <w:lang w:eastAsia="zh-CN"/>
                        </w:rPr>
                        <m:t xml:space="preserve">SE limit, </m:t>
                      </w:ins>
                    </m:r>
                    <m:sSub>
                      <m:sSubPr>
                        <m:ctrlPr>
                          <w:ins w:id="495" w:author="Dorin PANAITOPOL" w:date="2022-04-25T15:27:00Z">
                            <w:rPr>
                              <w:rFonts w:ascii="Cambria Math" w:hAnsi="Cambria Math"/>
                              <w:i/>
                              <w:sz w:val="11"/>
                              <w:lang w:eastAsia="zh-CN"/>
                            </w:rPr>
                          </w:ins>
                        </m:ctrlPr>
                      </m:sSubPr>
                      <m:e>
                        <m:r>
                          <w:ins w:id="496" w:author="Dorin PANAITOPOL" w:date="2022-04-25T15:27:00Z">
                            <w:rPr>
                              <w:rFonts w:ascii="Cambria Math" w:hAnsi="Cambria Math"/>
                              <w:sz w:val="11"/>
                              <w:lang w:eastAsia="zh-CN"/>
                            </w:rPr>
                            <m:t xml:space="preserve"> PSD</m:t>
                          </w:ins>
                        </m:r>
                      </m:e>
                      <m:sub>
                        <m:r>
                          <w:ins w:id="497" w:author="Dorin PANAITOPOL" w:date="2022-04-25T15:27:00Z">
                            <w:rPr>
                              <w:rFonts w:ascii="Cambria Math" w:hAnsi="Cambria Math"/>
                              <w:sz w:val="11"/>
                              <w:lang w:eastAsia="zh-CN"/>
                            </w:rPr>
                            <m:t>channel</m:t>
                          </w:ins>
                        </m:r>
                      </m:sub>
                    </m:sSub>
                    <m:r>
                      <w:ins w:id="498" w:author="Dorin PANAITOPOL" w:date="2022-04-25T15:27:00Z">
                        <w:rPr>
                          <w:rFonts w:ascii="Cambria Math" w:hAnsi="Cambria Math"/>
                          <w:sz w:val="11"/>
                          <w:lang w:eastAsia="zh-CN"/>
                        </w:rPr>
                        <m:t xml:space="preserve">  – 40+log10</m:t>
                      </w:ins>
                    </m:r>
                    <m:d>
                      <m:dPr>
                        <m:ctrlPr>
                          <w:ins w:id="499" w:author="Dorin PANAITOPOL" w:date="2022-04-25T15:27:00Z">
                            <w:rPr>
                              <w:rFonts w:ascii="Cambria Math" w:hAnsi="Cambria Math"/>
                              <w:i/>
                              <w:sz w:val="11"/>
                              <w:lang w:eastAsia="zh-CN"/>
                            </w:rPr>
                          </w:ins>
                        </m:ctrlPr>
                      </m:dPr>
                      <m:e>
                        <m:f>
                          <m:fPr>
                            <m:ctrlPr>
                              <w:ins w:id="500" w:author="Dorin PANAITOPOL" w:date="2022-04-25T15:27:00Z">
                                <w:rPr>
                                  <w:rFonts w:ascii="Cambria Math" w:hAnsi="Cambria Math"/>
                                  <w:i/>
                                  <w:sz w:val="11"/>
                                  <w:lang w:eastAsia="zh-CN"/>
                                </w:rPr>
                              </w:ins>
                            </m:ctrlPr>
                          </m:fPr>
                          <m:num>
                            <m:sSub>
                              <m:sSubPr>
                                <m:ctrlPr>
                                  <w:ins w:id="501" w:author="Dorin PANAITOPOL" w:date="2022-04-25T15:27:00Z">
                                    <w:rPr>
                                      <w:rFonts w:ascii="Cambria Math" w:eastAsiaTheme="minorHAnsi" w:hAnsi="Cambria Math" w:cs="Arial"/>
                                      <w:i/>
                                      <w:iCs/>
                                      <w:szCs w:val="18"/>
                                    </w:rPr>
                                  </w:ins>
                                </m:ctrlPr>
                              </m:sSubPr>
                              <m:e>
                                <m:r>
                                  <w:ins w:id="502" w:author="Dorin PANAITOPOL" w:date="2022-04-25T15:27:00Z">
                                    <w:rPr>
                                      <w:rFonts w:ascii="Cambria Math" w:hAnsi="Cambria Math"/>
                                      <w:sz w:val="11"/>
                                      <w:lang w:eastAsia="zh-CN"/>
                                    </w:rPr>
                                    <m:t xml:space="preserve"> </m:t>
                                  </w:ins>
                                </m:r>
                                <m:r>
                                  <w:ins w:id="503" w:author="Dorin PANAITOPOL" w:date="2022-04-25T15:27:00Z">
                                    <w:rPr>
                                      <w:rFonts w:ascii="Cambria Math" w:eastAsiaTheme="minorHAnsi" w:hAnsi="Cambria Math" w:cs="Arial"/>
                                      <w:szCs w:val="18"/>
                                    </w:rPr>
                                    <m:t>f</m:t>
                                  </w:ins>
                                </m:r>
                              </m:e>
                              <m:sub>
                                <m:r>
                                  <w:ins w:id="504" w:author="Dorin PANAITOPOL" w:date="2022-04-25T15:27:00Z">
                                    <w:rPr>
                                      <w:rFonts w:ascii="Cambria Math" w:eastAsiaTheme="minorHAnsi" w:hAnsi="Cambria Math" w:cs="Arial"/>
                                      <w:szCs w:val="18"/>
                                    </w:rPr>
                                    <m:t>_offset</m:t>
                                  </w:ins>
                                </m:r>
                              </m:sub>
                            </m:sSub>
                            <m:r>
                              <w:ins w:id="505" w:author="Dorin PANAITOPOL" w:date="2022-04-25T15:27:00Z">
                                <w:rPr>
                                  <w:rFonts w:ascii="Cambria Math" w:hAnsi="Cambria Math" w:cs="MS Gothic"/>
                                  <w:szCs w:val="18"/>
                                  <w:lang w:eastAsia="zh-CN"/>
                                </w:rPr>
                                <m:t>-</m:t>
                              </w:ins>
                            </m:r>
                            <m:r>
                              <w:ins w:id="506" w:author="Dorin PANAITOPOL" w:date="2022-04-25T15:27:00Z">
                                <w:rPr>
                                  <w:rFonts w:ascii="Cambria Math" w:eastAsiaTheme="minorHAnsi" w:hAnsi="Cambria Math" w:cs="Arial"/>
                                  <w:szCs w:val="18"/>
                                </w:rPr>
                                <m:t>0.002</m:t>
                              </w:ins>
                            </m:r>
                          </m:num>
                          <m:den>
                            <m:sSub>
                              <m:sSubPr>
                                <m:ctrlPr>
                                  <w:ins w:id="507" w:author="Dorin PANAITOPOL" w:date="2022-04-25T15:27:00Z">
                                    <w:rPr>
                                      <w:rFonts w:ascii="Cambria Math" w:hAnsi="Cambria Math"/>
                                      <w:i/>
                                      <w:sz w:val="11"/>
                                      <w:lang w:eastAsia="zh-CN"/>
                                    </w:rPr>
                                  </w:ins>
                                </m:ctrlPr>
                              </m:sSubPr>
                              <m:e>
                                <m:r>
                                  <w:ins w:id="508" w:author="Dorin PANAITOPOL" w:date="2022-04-25T15:27:00Z">
                                    <w:rPr>
                                      <w:rFonts w:ascii="Cambria Math" w:hAnsi="Cambria Math"/>
                                      <w:sz w:val="11"/>
                                      <w:lang w:eastAsia="zh-CN"/>
                                    </w:rPr>
                                    <m:t>BW</m:t>
                                  </w:ins>
                                </m:r>
                              </m:e>
                              <m:sub>
                                <m:r>
                                  <w:ins w:id="509" w:author="Dorin PANAITOPOL" w:date="2022-04-25T15:27:00Z">
                                    <w:rPr>
                                      <w:rFonts w:ascii="Cambria Math" w:hAnsi="Cambria Math"/>
                                      <w:sz w:val="11"/>
                                      <w:lang w:eastAsia="zh-CN"/>
                                    </w:rPr>
                                    <m:t>Channel</m:t>
                                  </w:ins>
                                </m:r>
                              </m:sub>
                            </m:sSub>
                          </m:den>
                        </m:f>
                        <m:r>
                          <w:ins w:id="510" w:author="Dorin PANAITOPOL" w:date="2022-04-25T15:27:00Z">
                            <w:rPr>
                              <w:rFonts w:ascii="Cambria Math" w:hAnsi="Cambria Math"/>
                              <w:sz w:val="11"/>
                              <w:lang w:eastAsia="zh-CN"/>
                            </w:rPr>
                            <m:t>*2+1</m:t>
                          </w:ins>
                        </m:r>
                      </m:e>
                    </m:d>
                  </m:e>
                </m:d>
                <m:r>
                  <w:ins w:id="511" w:author="Dorin PANAITOPOL" w:date="2022-04-25T15:27:00Z">
                    <w:rPr>
                      <w:rFonts w:ascii="Cambria Math" w:hAnsi="Cambria Math"/>
                      <w:sz w:val="11"/>
                      <w:lang w:eastAsia="zh-CN"/>
                    </w:rPr>
                    <m:t>dBm</m:t>
                  </w:ins>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E7E9942" w14:textId="77777777" w:rsidR="00953327" w:rsidRDefault="00953327" w:rsidP="00243D23">
            <w:pPr>
              <w:pStyle w:val="TAC"/>
              <w:rPr>
                <w:ins w:id="512" w:author="Dorin PANAITOPOL" w:date="2022-04-25T15:27:00Z"/>
                <w:rFonts w:cs="Arial"/>
                <w:lang w:eastAsia="zh-CN"/>
              </w:rPr>
            </w:pPr>
            <w:ins w:id="513" w:author="Dorin PANAITOPOL" w:date="2022-04-25T15:27:00Z">
              <w:r>
                <w:rPr>
                  <w:rFonts w:cs="Arial"/>
                  <w:lang w:eastAsia="zh-CN"/>
                </w:rPr>
                <w:t>4kHz</w:t>
              </w:r>
            </w:ins>
          </w:p>
        </w:tc>
      </w:tr>
      <w:tr w:rsidR="00953327" w14:paraId="3D72E332" w14:textId="77777777" w:rsidTr="00243D23">
        <w:trPr>
          <w:cantSplit/>
          <w:jc w:val="center"/>
          <w:ins w:id="514" w:author="Dorin PANAITOPOL" w:date="2022-04-25T15:27: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A240651" w14:textId="77777777" w:rsidR="00953327" w:rsidRDefault="00953327" w:rsidP="00243D23">
            <w:pPr>
              <w:pStyle w:val="TAC"/>
              <w:jc w:val="left"/>
              <w:rPr>
                <w:ins w:id="515" w:author="Dorin PANAITOPOL" w:date="2022-04-25T15:27:00Z"/>
              </w:rPr>
            </w:pPr>
            <w:ins w:id="516" w:author="Dorin PANAITOPOL" w:date="2022-04-25T15:27:00Z">
              <w:r>
                <w:rPr>
                  <w:rFonts w:cs="Arial" w:hint="eastAsia"/>
                  <w:lang w:eastAsia="zh-CN"/>
                </w:rPr>
                <w:t>N</w:t>
              </w:r>
              <w:r>
                <w:rPr>
                  <w:rFonts w:cs="Arial"/>
                  <w:lang w:eastAsia="zh-CN"/>
                </w:rPr>
                <w:t xml:space="preserve">OTE 1: </w:t>
              </w:r>
              <w:r w:rsidRPr="008700C0">
                <w:t>PSD</w:t>
              </w:r>
              <w:r w:rsidRPr="008700C0">
                <w:rPr>
                  <w:vertAlign w:val="subscript"/>
                </w:rPr>
                <w:t xml:space="preserve">channel </w:t>
              </w:r>
              <w:r w:rsidRPr="008700C0">
                <w:t>= P</w:t>
              </w:r>
              <w:r w:rsidRPr="008700C0">
                <w:rPr>
                  <w:vertAlign w:val="subscript"/>
                </w:rPr>
                <w:t xml:space="preserve">rated,c </w:t>
              </w:r>
              <w:r w:rsidRPr="008700C0">
                <w:t>– 10log10(BW</w:t>
              </w:r>
              <w:r w:rsidRPr="008700C0">
                <w:rPr>
                  <w:vertAlign w:val="subscript"/>
                </w:rPr>
                <w:t>Channel</w:t>
              </w:r>
              <w:r w:rsidRPr="008700C0">
                <w:t xml:space="preserve">) </w:t>
              </w:r>
              <w:r>
                <w:t xml:space="preserve">– 24, unit </w:t>
              </w:r>
              <w:r w:rsidRPr="008700C0">
                <w:t>dBm/4kHz.</w:t>
              </w:r>
            </w:ins>
          </w:p>
          <w:p w14:paraId="63131EFA" w14:textId="77777777" w:rsidR="00953327" w:rsidRDefault="00953327" w:rsidP="00243D23">
            <w:pPr>
              <w:pStyle w:val="TAC"/>
              <w:jc w:val="left"/>
              <w:rPr>
                <w:ins w:id="517" w:author="Dorin PANAITOPOL" w:date="2022-04-25T15:27:00Z"/>
                <w:rFonts w:cs="Arial"/>
                <w:lang w:eastAsia="zh-CN"/>
              </w:rPr>
            </w:pPr>
            <w:ins w:id="518" w:author="Dorin PANAITOPOL" w:date="2022-04-25T15:27:00Z">
              <w:r>
                <w:rPr>
                  <w:rFonts w:cs="Arial" w:hint="eastAsia"/>
                  <w:lang w:eastAsia="zh-CN"/>
                </w:rPr>
                <w:t>N</w:t>
              </w:r>
              <w:r>
                <w:rPr>
                  <w:rFonts w:cs="Arial"/>
                  <w:lang w:eastAsia="zh-CN"/>
                </w:rPr>
                <w:t>OTE 2: SE limit is spurious emission limit specified in spurious emission clause.</w:t>
              </w:r>
            </w:ins>
          </w:p>
          <w:p w14:paraId="6F983695" w14:textId="77777777" w:rsidR="00953327" w:rsidRPr="004F7211" w:rsidRDefault="00953327" w:rsidP="00243D23">
            <w:pPr>
              <w:pStyle w:val="TAC"/>
              <w:jc w:val="left"/>
              <w:rPr>
                <w:ins w:id="519" w:author="Dorin PANAITOPOL" w:date="2022-04-25T15:27:00Z"/>
                <w:rFonts w:cs="Arial"/>
                <w:lang w:eastAsia="zh-CN"/>
              </w:rPr>
            </w:pPr>
            <w:ins w:id="520" w:author="Dorin PANAITOPOL" w:date="2022-04-25T15:27:00Z">
              <w:r>
                <w:rPr>
                  <w:rFonts w:cs="Arial"/>
                  <w:lang w:eastAsia="zh-CN"/>
                </w:rPr>
                <w:t>NOTE 3: PSD attenuation</w:t>
              </w:r>
              <w:r w:rsidRPr="00364717">
                <w:rPr>
                  <w:rFonts w:cs="Arial"/>
                  <w:lang w:eastAsia="zh-CN"/>
                </w:rPr>
                <w:t xml:space="preserve"> as in ITU-R SM.</w:t>
              </w:r>
              <w:r>
                <w:rPr>
                  <w:rFonts w:cs="Arial"/>
                  <w:lang w:eastAsia="zh-CN"/>
                </w:rPr>
                <w:t>1541-6</w:t>
              </w:r>
              <w:r w:rsidRPr="00364717">
                <w:rPr>
                  <w:rFonts w:cs="Arial"/>
                  <w:lang w:eastAsia="zh-CN"/>
                </w:rPr>
                <w:t xml:space="preserve">, </w:t>
              </w:r>
              <w:r>
                <w:rPr>
                  <w:rFonts w:cs="Arial"/>
                  <w:lang w:eastAsia="zh-CN"/>
                </w:rPr>
                <w:t>Annex 5 OoB domain emission limits for space services.</w:t>
              </w:r>
            </w:ins>
          </w:p>
        </w:tc>
      </w:tr>
    </w:tbl>
    <w:p w14:paraId="66A6522A" w14:textId="77777777" w:rsidR="00953327" w:rsidRDefault="00953327" w:rsidP="00702DAE">
      <w:pPr>
        <w:keepNext/>
        <w:keepLines/>
        <w:widowControl/>
        <w:spacing w:before="120" w:after="180"/>
        <w:jc w:val="left"/>
        <w:outlineLvl w:val="3"/>
        <w:rPr>
          <w:ins w:id="521" w:author="Dorin PANAITOPOL" w:date="2022-04-25T15:27:00Z"/>
          <w:rFonts w:ascii="Arial" w:eastAsia="Times New Roman" w:hAnsi="Arial" w:cs="Times New Roman"/>
          <w:kern w:val="0"/>
          <w:sz w:val="24"/>
          <w:szCs w:val="20"/>
          <w:lang w:eastAsia="en-US"/>
        </w:rPr>
      </w:pPr>
    </w:p>
    <w:p w14:paraId="42CA1370" w14:textId="77777777" w:rsidR="00953327" w:rsidRPr="00880FC1" w:rsidRDefault="00953327" w:rsidP="00702DAE">
      <w:pPr>
        <w:keepNext/>
        <w:keepLines/>
        <w:widowControl/>
        <w:spacing w:before="120" w:after="180"/>
        <w:jc w:val="left"/>
        <w:outlineLvl w:val="3"/>
        <w:rPr>
          <w:ins w:id="522" w:author="Dorin PANAITOPOL" w:date="2022-04-25T08:52:00Z"/>
          <w:rFonts w:ascii="Arial" w:eastAsia="Times New Roman" w:hAnsi="Arial" w:cs="Times New Roman"/>
          <w:kern w:val="0"/>
          <w:sz w:val="24"/>
          <w:szCs w:val="20"/>
          <w:lang w:eastAsia="en-US"/>
        </w:rPr>
      </w:pPr>
    </w:p>
    <w:p w14:paraId="3E55CDB1" w14:textId="77777777" w:rsidR="00702DAE" w:rsidRPr="00347785" w:rsidRDefault="00702DAE" w:rsidP="00702DAE">
      <w:pPr>
        <w:keepNext/>
        <w:keepLines/>
        <w:widowControl/>
        <w:spacing w:before="120" w:after="180"/>
        <w:ind w:left="1418" w:hanging="1418"/>
        <w:jc w:val="left"/>
        <w:outlineLvl w:val="3"/>
        <w:rPr>
          <w:ins w:id="523" w:author="Dorin PANAITOPOL" w:date="2022-04-25T08:53:00Z"/>
          <w:rFonts w:ascii="Arial" w:eastAsia="Times New Roman" w:hAnsi="Arial" w:cs="Times New Roman"/>
          <w:kern w:val="0"/>
          <w:sz w:val="24"/>
          <w:szCs w:val="20"/>
          <w:lang w:val="en-GB" w:eastAsia="en-US"/>
        </w:rPr>
      </w:pPr>
      <w:ins w:id="524" w:author="Dorin PANAITOPOL" w:date="2022-04-25T08:53:00Z">
        <w:r>
          <w:rPr>
            <w:rFonts w:ascii="Arial" w:eastAsia="Times New Roman" w:hAnsi="Arial" w:cs="Times New Roman"/>
            <w:kern w:val="0"/>
            <w:sz w:val="24"/>
            <w:szCs w:val="20"/>
            <w:lang w:val="en-GB" w:eastAsia="en-US"/>
          </w:rPr>
          <w:t>6.6.4.</w:t>
        </w:r>
      </w:ins>
      <w:ins w:id="525" w:author="Dorin PANAITOPOL" w:date="2022-04-25T08:54:00Z">
        <w:r>
          <w:rPr>
            <w:rFonts w:ascii="Arial" w:eastAsia="Times New Roman" w:hAnsi="Arial" w:cs="Times New Roman"/>
            <w:kern w:val="0"/>
            <w:sz w:val="24"/>
            <w:szCs w:val="20"/>
            <w:lang w:val="en-GB" w:eastAsia="en-US"/>
          </w:rPr>
          <w:t>3</w:t>
        </w:r>
      </w:ins>
      <w:ins w:id="526" w:author="Dorin PANAITOPOL" w:date="2022-04-25T08:53:00Z">
        <w:r w:rsidRPr="00347785">
          <w:rPr>
            <w:rFonts w:ascii="Arial" w:eastAsia="Times New Roman" w:hAnsi="Arial" w:cs="Times New Roman"/>
            <w:kern w:val="0"/>
            <w:sz w:val="24"/>
            <w:szCs w:val="20"/>
            <w:lang w:val="en-GB" w:eastAsia="en-US"/>
          </w:rPr>
          <w:tab/>
          <w:t xml:space="preserve">Minimum requirements for </w:t>
        </w:r>
        <w:r w:rsidRPr="00347785">
          <w:rPr>
            <w:rFonts w:ascii="Arial" w:eastAsia="Times New Roman" w:hAnsi="Arial" w:cs="Times New Roman"/>
            <w:i/>
            <w:kern w:val="0"/>
            <w:sz w:val="24"/>
            <w:szCs w:val="20"/>
            <w:lang w:val="en-GB" w:eastAsia="en-US"/>
          </w:rPr>
          <w:t>S</w:t>
        </w:r>
      </w:ins>
      <w:ins w:id="527" w:author="Dorin PANAITOPOL" w:date="2022-04-25T08:54:00Z">
        <w:r>
          <w:rPr>
            <w:rFonts w:ascii="Arial" w:eastAsia="Times New Roman" w:hAnsi="Arial" w:cs="Times New Roman"/>
            <w:i/>
            <w:kern w:val="0"/>
            <w:sz w:val="24"/>
            <w:szCs w:val="20"/>
            <w:lang w:val="en-GB" w:eastAsia="en-US"/>
          </w:rPr>
          <w:t>AN</w:t>
        </w:r>
      </w:ins>
      <w:ins w:id="528" w:author="Dorin PANAITOPOL" w:date="2022-04-25T08:53:00Z">
        <w:r w:rsidRPr="00347785">
          <w:rPr>
            <w:rFonts w:ascii="Arial" w:eastAsia="Times New Roman" w:hAnsi="Arial" w:cs="Times New Roman"/>
            <w:i/>
            <w:kern w:val="0"/>
            <w:sz w:val="24"/>
            <w:szCs w:val="20"/>
            <w:lang w:val="en-GB" w:eastAsia="en-US"/>
          </w:rPr>
          <w:t xml:space="preserve"> type 1-H</w:t>
        </w:r>
      </w:ins>
    </w:p>
    <w:p w14:paraId="7CC0DD1C" w14:textId="77777777" w:rsidR="00702DAE" w:rsidRPr="00347785" w:rsidRDefault="00702DAE" w:rsidP="00702DAE">
      <w:pPr>
        <w:widowControl/>
        <w:spacing w:after="180"/>
        <w:jc w:val="left"/>
        <w:rPr>
          <w:ins w:id="529" w:author="Dorin PANAITOPOL" w:date="2022-04-25T08:53:00Z"/>
          <w:rFonts w:ascii="Times New Roman" w:eastAsia="Times New Roman" w:hAnsi="Times New Roman" w:cs="Times New Roman"/>
          <w:kern w:val="0"/>
          <w:sz w:val="20"/>
          <w:szCs w:val="20"/>
          <w:lang w:val="en-GB" w:eastAsia="en-US"/>
        </w:rPr>
      </w:pPr>
      <w:ins w:id="530" w:author="Dorin PANAITOPOL" w:date="2022-04-25T08:53:00Z">
        <w:r w:rsidRPr="00347785">
          <w:rPr>
            <w:rFonts w:ascii="Times New Roman" w:eastAsia="Times New Roman" w:hAnsi="Times New Roman" w:cs="Times New Roman"/>
            <w:kern w:val="0"/>
            <w:sz w:val="20"/>
            <w:szCs w:val="20"/>
            <w:lang w:val="en-GB" w:eastAsia="en-US"/>
          </w:rPr>
          <w:t xml:space="preserve">The operating band unwanted emissions requirements for </w:t>
        </w:r>
        <w:r w:rsidRPr="00347785">
          <w:rPr>
            <w:rFonts w:ascii="Times New Roman" w:eastAsia="Times New Roman" w:hAnsi="Times New Roman" w:cs="Times New Roman"/>
            <w:i/>
            <w:kern w:val="0"/>
            <w:sz w:val="20"/>
            <w:szCs w:val="20"/>
            <w:lang w:val="en-GB" w:eastAsia="en-US"/>
          </w:rPr>
          <w:t>S</w:t>
        </w:r>
      </w:ins>
      <w:ins w:id="531" w:author="Dorin PANAITOPOL" w:date="2022-04-25T08:54:00Z">
        <w:r>
          <w:rPr>
            <w:rFonts w:ascii="Times New Roman" w:eastAsia="Times New Roman" w:hAnsi="Times New Roman" w:cs="Times New Roman"/>
            <w:i/>
            <w:kern w:val="0"/>
            <w:sz w:val="20"/>
            <w:szCs w:val="20"/>
            <w:lang w:val="en-GB" w:eastAsia="en-US"/>
          </w:rPr>
          <w:t>AN</w:t>
        </w:r>
      </w:ins>
      <w:ins w:id="532" w:author="Dorin PANAITOPOL" w:date="2022-04-25T08:53:00Z">
        <w:r w:rsidRPr="00347785">
          <w:rPr>
            <w:rFonts w:ascii="Times New Roman" w:eastAsia="Times New Roman" w:hAnsi="Times New Roman" w:cs="Times New Roman"/>
            <w:i/>
            <w:kern w:val="0"/>
            <w:sz w:val="20"/>
            <w:szCs w:val="20"/>
            <w:lang w:val="en-GB" w:eastAsia="en-US"/>
          </w:rPr>
          <w:t xml:space="preserve"> type 1-H</w:t>
        </w:r>
        <w:r w:rsidRPr="00347785">
          <w:rPr>
            <w:rFonts w:ascii="Times New Roman" w:eastAsia="Times New Roman" w:hAnsi="Times New Roman" w:cs="Times New Roman"/>
            <w:kern w:val="0"/>
            <w:sz w:val="20"/>
            <w:szCs w:val="20"/>
            <w:lang w:val="en-GB" w:eastAsia="en-US"/>
          </w:rPr>
          <w:t xml:space="preserve"> are that for each </w:t>
        </w:r>
        <w:r w:rsidRPr="00347785">
          <w:rPr>
            <w:rFonts w:ascii="Times New Roman" w:eastAsia="Times New Roman" w:hAnsi="Times New Roman" w:cs="Times New Roman"/>
            <w:i/>
            <w:kern w:val="0"/>
            <w:sz w:val="20"/>
            <w:szCs w:val="20"/>
            <w:lang w:val="en-GB" w:eastAsia="en-US"/>
          </w:rPr>
          <w:t>TAB connector TX min cell group</w:t>
        </w:r>
        <w:r w:rsidRPr="00347785">
          <w:rPr>
            <w:rFonts w:ascii="Times New Roman" w:eastAsia="Times New Roman" w:hAnsi="Times New Roman" w:cs="Times New Roman"/>
            <w:kern w:val="0"/>
            <w:sz w:val="20"/>
            <w:szCs w:val="20"/>
            <w:lang w:val="en-GB" w:eastAsia="en-US"/>
          </w:rPr>
          <w:t xml:space="preserve"> and each applicable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 in clause 6.6.4.2, the power summation emissions at the </w:t>
        </w:r>
        <w:r w:rsidRPr="00347785">
          <w:rPr>
            <w:rFonts w:ascii="Times New Roman" w:eastAsia="Times New Roman" w:hAnsi="Times New Roman" w:cs="Times New Roman"/>
            <w:i/>
            <w:kern w:val="0"/>
            <w:sz w:val="20"/>
            <w:szCs w:val="20"/>
            <w:lang w:val="en-GB" w:eastAsia="en-US"/>
          </w:rPr>
          <w:t>TAB connectors</w:t>
        </w:r>
        <w:r w:rsidRPr="00347785">
          <w:rPr>
            <w:rFonts w:ascii="Times New Roman" w:eastAsia="Times New Roman" w:hAnsi="Times New Roman" w:cs="Times New Roman"/>
            <w:kern w:val="0"/>
            <w:sz w:val="20"/>
            <w:szCs w:val="20"/>
            <w:lang w:val="en-GB" w:eastAsia="en-US"/>
          </w:rPr>
          <w:t xml:space="preserve"> of the </w:t>
        </w:r>
        <w:r w:rsidRPr="00347785">
          <w:rPr>
            <w:rFonts w:ascii="Times New Roman" w:eastAsia="Times New Roman" w:hAnsi="Times New Roman" w:cs="Times New Roman"/>
            <w:i/>
            <w:kern w:val="0"/>
            <w:sz w:val="20"/>
            <w:szCs w:val="20"/>
            <w:lang w:val="en-GB" w:eastAsia="en-US"/>
          </w:rPr>
          <w:t>TAB connector TX min cell group</w:t>
        </w:r>
        <w:r w:rsidRPr="00347785">
          <w:rPr>
            <w:rFonts w:ascii="Times New Roman" w:eastAsia="Times New Roman" w:hAnsi="Times New Roman" w:cs="Times New Roman"/>
            <w:kern w:val="0"/>
            <w:sz w:val="20"/>
            <w:szCs w:val="20"/>
            <w:lang w:val="en-GB" w:eastAsia="en-US"/>
          </w:rPr>
          <w:t xml:space="preserve"> shall not exceed </w:t>
        </w:r>
        <w:r>
          <w:rPr>
            <w:rFonts w:ascii="Times New Roman" w:eastAsia="Times New Roman" w:hAnsi="Times New Roman" w:cs="Times New Roman"/>
            <w:kern w:val="0"/>
            <w:sz w:val="20"/>
            <w:szCs w:val="20"/>
          </w:rPr>
          <w:t xml:space="preserve">a </w:t>
        </w:r>
      </w:ins>
      <w:ins w:id="533" w:author="Dorin PANAITOPOL" w:date="2022-04-25T08:54:00Z">
        <w:r>
          <w:rPr>
            <w:rFonts w:ascii="Times New Roman" w:eastAsia="Times New Roman" w:hAnsi="Times New Roman" w:cs="Times New Roman"/>
            <w:kern w:val="0"/>
            <w:sz w:val="20"/>
            <w:szCs w:val="20"/>
          </w:rPr>
          <w:t>SAN</w:t>
        </w:r>
      </w:ins>
      <w:ins w:id="534" w:author="Dorin PANAITOPOL" w:date="2022-04-25T08:53:00Z">
        <w:r w:rsidRPr="00347785">
          <w:rPr>
            <w:rFonts w:ascii="Times New Roman" w:eastAsia="Times New Roman" w:hAnsi="Times New Roman" w:cs="Times New Roman"/>
            <w:kern w:val="0"/>
            <w:sz w:val="20"/>
            <w:szCs w:val="20"/>
            <w:lang w:val="en-GB" w:eastAsia="en-US"/>
          </w:rPr>
          <w:t xml:space="preserve"> limit specified as the </w:t>
        </w:r>
        <w:r w:rsidRPr="00347785">
          <w:rPr>
            <w:rFonts w:ascii="Times New Roman" w:eastAsia="Times New Roman" w:hAnsi="Times New Roman" w:cs="Times New Roman"/>
            <w:i/>
            <w:kern w:val="0"/>
            <w:sz w:val="20"/>
            <w:szCs w:val="20"/>
            <w:lang w:val="en-GB" w:eastAsia="en-US"/>
          </w:rPr>
          <w:t>basic limit</w:t>
        </w:r>
        <w:r w:rsidRPr="00347785">
          <w:rPr>
            <w:rFonts w:ascii="Times New Roman" w:eastAsia="Times New Roman" w:hAnsi="Times New Roman" w:cs="Times New Roman"/>
            <w:kern w:val="0"/>
            <w:sz w:val="20"/>
            <w:szCs w:val="20"/>
            <w:lang w:val="en-GB" w:eastAsia="en-US"/>
          </w:rPr>
          <w:t xml:space="preserve"> + X, where X = </w:t>
        </w:r>
        <w:proofErr w:type="gramStart"/>
        <w:r w:rsidRPr="00347785">
          <w:rPr>
            <w:rFonts w:ascii="Times New Roman" w:eastAsia="Times New Roman" w:hAnsi="Times New Roman" w:cs="Times New Roman"/>
            <w:kern w:val="0"/>
            <w:sz w:val="20"/>
            <w:szCs w:val="20"/>
            <w:lang w:val="en-GB" w:eastAsia="en-US"/>
          </w:rPr>
          <w:t>10log</w:t>
        </w:r>
        <w:r w:rsidRPr="00347785">
          <w:rPr>
            <w:rFonts w:ascii="Times New Roman" w:eastAsia="Times New Roman" w:hAnsi="Times New Roman" w:cs="Times New Roman"/>
            <w:kern w:val="0"/>
            <w:sz w:val="20"/>
            <w:szCs w:val="20"/>
            <w:vertAlign w:val="subscript"/>
            <w:lang w:val="en-GB" w:eastAsia="en-US"/>
          </w:rPr>
          <w:t>10</w:t>
        </w:r>
        <w:r w:rsidRPr="00347785">
          <w:rPr>
            <w:rFonts w:ascii="Times New Roman" w:eastAsia="Times New Roman" w:hAnsi="Times New Roman" w:cs="Times New Roman"/>
            <w:kern w:val="0"/>
            <w:sz w:val="20"/>
            <w:szCs w:val="20"/>
            <w:lang w:val="en-GB" w:eastAsia="en-US"/>
          </w:rPr>
          <w:t>(</w:t>
        </w:r>
        <w:proofErr w:type="spellStart"/>
        <w:proofErr w:type="gramEnd"/>
        <w:r w:rsidRPr="00347785">
          <w:rPr>
            <w:rFonts w:ascii="Times New Roman" w:eastAsia="Times New Roman" w:hAnsi="Times New Roman" w:cs="Times New Roman"/>
            <w:kern w:val="0"/>
            <w:sz w:val="20"/>
            <w:szCs w:val="20"/>
            <w:lang w:val="en-GB" w:eastAsia="en-US"/>
          </w:rPr>
          <w:t>N</w:t>
        </w:r>
        <w:r w:rsidRPr="00347785">
          <w:rPr>
            <w:rFonts w:ascii="Times New Roman" w:eastAsia="Times New Roman" w:hAnsi="Times New Roman" w:cs="Times New Roman"/>
            <w:kern w:val="0"/>
            <w:sz w:val="20"/>
            <w:szCs w:val="20"/>
            <w:vertAlign w:val="subscript"/>
            <w:lang w:val="en-GB" w:eastAsia="en-US"/>
          </w:rPr>
          <w:t>TXU,countedpercell</w:t>
        </w:r>
        <w:proofErr w:type="spellEnd"/>
        <w:r w:rsidRPr="00347785">
          <w:rPr>
            <w:rFonts w:ascii="Times New Roman" w:eastAsia="Times New Roman" w:hAnsi="Times New Roman" w:cs="Times New Roman"/>
            <w:kern w:val="0"/>
            <w:sz w:val="20"/>
            <w:szCs w:val="20"/>
            <w:lang w:val="en-GB" w:eastAsia="en-US"/>
          </w:rPr>
          <w:t>).</w:t>
        </w:r>
      </w:ins>
    </w:p>
    <w:p w14:paraId="0DEF705D" w14:textId="77777777" w:rsidR="00702DAE" w:rsidRPr="00347785" w:rsidRDefault="00702DAE" w:rsidP="00702DAE">
      <w:pPr>
        <w:keepLines/>
        <w:widowControl/>
        <w:spacing w:after="180"/>
        <w:ind w:left="1135" w:hanging="851"/>
        <w:jc w:val="left"/>
        <w:rPr>
          <w:ins w:id="535" w:author="Dorin PANAITOPOL" w:date="2022-04-25T08:53:00Z"/>
          <w:rFonts w:ascii="Times New Roman" w:eastAsia="Times New Roman" w:hAnsi="Times New Roman" w:cs="Times New Roman"/>
          <w:kern w:val="0"/>
          <w:sz w:val="20"/>
          <w:szCs w:val="20"/>
          <w:lang w:val="en-GB" w:eastAsia="en-US"/>
        </w:rPr>
      </w:pPr>
      <w:ins w:id="536" w:author="Dorin PANAITOPOL" w:date="2022-04-25T08:53:00Z">
        <w:r w:rsidRPr="00347785">
          <w:rPr>
            <w:rFonts w:ascii="Times New Roman" w:eastAsia="Times New Roman" w:hAnsi="Times New Roman" w:cs="Times New Roman"/>
            <w:kern w:val="0"/>
            <w:sz w:val="20"/>
            <w:szCs w:val="20"/>
            <w:lang w:val="en-GB" w:eastAsia="en-US"/>
          </w:rPr>
          <w:t>NOTE:</w:t>
        </w:r>
        <w:r w:rsidRPr="00347785">
          <w:rPr>
            <w:rFonts w:ascii="Times New Roman" w:eastAsia="Times New Roman" w:hAnsi="Times New Roman" w:cs="Times New Roman"/>
            <w:kern w:val="0"/>
            <w:sz w:val="20"/>
            <w:szCs w:val="20"/>
            <w:lang w:val="en-GB" w:eastAsia="en-US"/>
          </w:rPr>
          <w:tab/>
          <w:t xml:space="preserve">Conformance to the </w:t>
        </w:r>
        <w:r w:rsidRPr="00347785">
          <w:rPr>
            <w:rFonts w:ascii="Times New Roman" w:eastAsia="Times New Roman" w:hAnsi="Times New Roman" w:cs="Times New Roman"/>
            <w:i/>
            <w:kern w:val="0"/>
            <w:sz w:val="20"/>
            <w:szCs w:val="20"/>
            <w:lang w:val="en-GB" w:eastAsia="en-US"/>
          </w:rPr>
          <w:t>S</w:t>
        </w:r>
      </w:ins>
      <w:ins w:id="537" w:author="Dorin PANAITOPOL" w:date="2022-04-25T08:54:00Z">
        <w:r>
          <w:rPr>
            <w:rFonts w:ascii="Times New Roman" w:eastAsia="Times New Roman" w:hAnsi="Times New Roman" w:cs="Times New Roman"/>
            <w:i/>
            <w:kern w:val="0"/>
            <w:sz w:val="20"/>
            <w:szCs w:val="20"/>
            <w:lang w:val="en-GB" w:eastAsia="en-US"/>
          </w:rPr>
          <w:t>AN</w:t>
        </w:r>
      </w:ins>
      <w:ins w:id="538" w:author="Dorin PANAITOPOL" w:date="2022-04-25T08:53:00Z">
        <w:r w:rsidRPr="00347785">
          <w:rPr>
            <w:rFonts w:ascii="Times New Roman" w:eastAsia="Times New Roman" w:hAnsi="Times New Roman" w:cs="Times New Roman"/>
            <w:i/>
            <w:kern w:val="0"/>
            <w:sz w:val="20"/>
            <w:szCs w:val="20"/>
            <w:lang w:val="en-GB" w:eastAsia="en-US"/>
          </w:rPr>
          <w:t xml:space="preserve"> type 1-H</w:t>
        </w:r>
        <w:r w:rsidRPr="00347785" w:rsidDel="004B63AB">
          <w:rPr>
            <w:rFonts w:ascii="Times New Roman" w:eastAsia="Times New Roman" w:hAnsi="Times New Roman" w:cs="Times New Roman"/>
            <w:kern w:val="0"/>
            <w:sz w:val="20"/>
            <w:szCs w:val="20"/>
            <w:lang w:val="en-GB" w:eastAsia="en-US"/>
          </w:rPr>
          <w:t xml:space="preserve"> </w:t>
        </w:r>
        <w:r w:rsidRPr="00347785">
          <w:rPr>
            <w:rFonts w:ascii="Times New Roman" w:eastAsia="Times New Roman" w:hAnsi="Times New Roman" w:cs="Times New Roman"/>
            <w:kern w:val="0"/>
            <w:sz w:val="20"/>
            <w:szCs w:val="20"/>
            <w:lang w:val="en-GB" w:eastAsia="en-US"/>
          </w:rPr>
          <w:t>spurious emission requirement can be demonstrated by meeting at least one of the following criteria as determined by the manufacturer:</w:t>
        </w:r>
      </w:ins>
    </w:p>
    <w:p w14:paraId="35B6568F" w14:textId="77777777" w:rsidR="00702DAE" w:rsidRPr="00347785" w:rsidRDefault="00702DAE" w:rsidP="00702DAE">
      <w:pPr>
        <w:keepLines/>
        <w:widowControl/>
        <w:spacing w:after="180"/>
        <w:ind w:left="1135" w:hanging="851"/>
        <w:jc w:val="left"/>
        <w:rPr>
          <w:ins w:id="539" w:author="Dorin PANAITOPOL" w:date="2022-04-25T08:53:00Z"/>
          <w:rFonts w:ascii="Times New Roman" w:eastAsia="Times New Roman" w:hAnsi="Times New Roman" w:cs="Times New Roman"/>
          <w:kern w:val="0"/>
          <w:sz w:val="20"/>
          <w:szCs w:val="20"/>
          <w:lang w:val="en-GB" w:eastAsia="en-US"/>
        </w:rPr>
      </w:pPr>
      <w:ins w:id="540" w:author="Dorin PANAITOPOL" w:date="2022-04-25T08:53:00Z">
        <w:r w:rsidRPr="00347785">
          <w:rPr>
            <w:rFonts w:ascii="Times New Roman" w:eastAsia="Times New Roman" w:hAnsi="Times New Roman" w:cs="Times New Roman"/>
            <w:kern w:val="0"/>
            <w:sz w:val="20"/>
            <w:szCs w:val="20"/>
            <w:lang w:val="en-GB" w:eastAsia="en-US"/>
          </w:rPr>
          <w:tab/>
          <w:t>1)</w:t>
        </w:r>
        <w:r w:rsidRPr="00347785">
          <w:rPr>
            <w:rFonts w:ascii="Times New Roman" w:eastAsia="Times New Roman" w:hAnsi="Times New Roman" w:cs="Times New Roman"/>
            <w:kern w:val="0"/>
            <w:sz w:val="20"/>
            <w:szCs w:val="20"/>
            <w:lang w:val="en-GB" w:eastAsia="en-US"/>
          </w:rPr>
          <w:tab/>
          <w:t xml:space="preserve">The sum of the emissions power measured on each </w:t>
        </w:r>
        <w:r w:rsidRPr="00347785">
          <w:rPr>
            <w:rFonts w:ascii="Times New Roman" w:eastAsia="Times New Roman" w:hAnsi="Times New Roman" w:cs="Times New Roman"/>
            <w:i/>
            <w:kern w:val="0"/>
            <w:sz w:val="20"/>
            <w:szCs w:val="20"/>
            <w:lang w:val="en-GB" w:eastAsia="en-US"/>
          </w:rPr>
          <w:t>TAB connector</w:t>
        </w:r>
        <w:r w:rsidRPr="00347785">
          <w:rPr>
            <w:rFonts w:ascii="Times New Roman" w:eastAsia="Times New Roman" w:hAnsi="Times New Roman" w:cs="Times New Roman"/>
            <w:kern w:val="0"/>
            <w:sz w:val="20"/>
            <w:szCs w:val="20"/>
            <w:lang w:val="en-GB" w:eastAsia="en-US"/>
          </w:rPr>
          <w:t xml:space="preserve"> in the </w:t>
        </w:r>
        <w:r w:rsidRPr="00347785">
          <w:rPr>
            <w:rFonts w:ascii="Times New Roman" w:eastAsia="Times New Roman" w:hAnsi="Times New Roman" w:cs="Times New Roman"/>
            <w:i/>
            <w:kern w:val="0"/>
            <w:sz w:val="20"/>
            <w:szCs w:val="20"/>
            <w:lang w:val="en-GB" w:eastAsia="en-US"/>
          </w:rPr>
          <w:t>TAB connector TX min cell group</w:t>
        </w:r>
        <w:r w:rsidRPr="00347785">
          <w:rPr>
            <w:rFonts w:ascii="Times New Roman" w:eastAsia="Times New Roman" w:hAnsi="Times New Roman" w:cs="Times New Roman"/>
            <w:kern w:val="0"/>
            <w:sz w:val="20"/>
            <w:szCs w:val="20"/>
            <w:lang w:val="en-GB" w:eastAsia="en-US"/>
          </w:rPr>
          <w:t xml:space="preserve"> shall be less than or equal to the limit as defined in this clause for the respective frequency span.</w:t>
        </w:r>
      </w:ins>
    </w:p>
    <w:p w14:paraId="2F237D53" w14:textId="77777777" w:rsidR="00702DAE" w:rsidRPr="00347785" w:rsidRDefault="00702DAE" w:rsidP="00702DAE">
      <w:pPr>
        <w:keepLines/>
        <w:widowControl/>
        <w:spacing w:after="180"/>
        <w:ind w:left="1135" w:hanging="851"/>
        <w:jc w:val="left"/>
        <w:rPr>
          <w:ins w:id="541" w:author="Dorin PANAITOPOL" w:date="2022-04-25T08:53:00Z"/>
          <w:rFonts w:ascii="Times New Roman" w:eastAsia="Times New Roman" w:hAnsi="Times New Roman" w:cs="Times New Roman"/>
          <w:kern w:val="0"/>
          <w:sz w:val="20"/>
          <w:szCs w:val="20"/>
          <w:lang w:val="en-GB" w:eastAsia="en-US"/>
        </w:rPr>
      </w:pPr>
      <w:ins w:id="542" w:author="Dorin PANAITOPOL" w:date="2022-04-25T08:53:00Z">
        <w:r w:rsidRPr="00347785">
          <w:rPr>
            <w:rFonts w:ascii="Times New Roman" w:eastAsia="Times New Roman" w:hAnsi="Times New Roman" w:cs="Times New Roman"/>
            <w:kern w:val="0"/>
            <w:sz w:val="20"/>
            <w:szCs w:val="20"/>
            <w:lang w:val="en-GB" w:eastAsia="en-US"/>
          </w:rPr>
          <w:tab/>
          <w:t>Or</w:t>
        </w:r>
      </w:ins>
    </w:p>
    <w:p w14:paraId="291FFCD5" w14:textId="082D04BA" w:rsidR="00702DAE" w:rsidRPr="00880FC1" w:rsidRDefault="00702DAE" w:rsidP="00880FC1">
      <w:pPr>
        <w:keepLines/>
        <w:widowControl/>
        <w:spacing w:after="180"/>
        <w:ind w:left="1135" w:hanging="851"/>
        <w:jc w:val="left"/>
        <w:rPr>
          <w:rFonts w:ascii="Times New Roman" w:eastAsia="Times New Roman" w:hAnsi="Times New Roman" w:cs="Times New Roman"/>
          <w:kern w:val="0"/>
          <w:sz w:val="20"/>
          <w:szCs w:val="20"/>
          <w:lang w:val="en-GB" w:eastAsia="en-US"/>
        </w:rPr>
      </w:pPr>
      <w:ins w:id="543" w:author="Dorin PANAITOPOL" w:date="2022-04-25T08:53:00Z">
        <w:r w:rsidRPr="00347785">
          <w:rPr>
            <w:rFonts w:ascii="Times New Roman" w:eastAsia="Times New Roman" w:hAnsi="Times New Roman" w:cs="Times New Roman"/>
            <w:kern w:val="0"/>
            <w:sz w:val="20"/>
            <w:szCs w:val="20"/>
            <w:lang w:val="en-GB" w:eastAsia="en-US"/>
          </w:rPr>
          <w:tab/>
          <w:t>2)</w:t>
        </w:r>
        <w:r w:rsidRPr="00347785">
          <w:rPr>
            <w:rFonts w:ascii="Times New Roman" w:eastAsia="Times New Roman" w:hAnsi="Times New Roman" w:cs="Times New Roman"/>
            <w:kern w:val="0"/>
            <w:sz w:val="20"/>
            <w:szCs w:val="20"/>
            <w:lang w:val="en-GB" w:eastAsia="en-US"/>
          </w:rPr>
          <w:tab/>
          <w:t xml:space="preserve">The unwanted emissions power at each </w:t>
        </w:r>
        <w:r w:rsidRPr="00347785">
          <w:rPr>
            <w:rFonts w:ascii="Times New Roman" w:eastAsia="Times New Roman" w:hAnsi="Times New Roman" w:cs="Times New Roman"/>
            <w:i/>
            <w:kern w:val="0"/>
            <w:sz w:val="20"/>
            <w:szCs w:val="20"/>
            <w:lang w:val="en-GB" w:eastAsia="en-US"/>
          </w:rPr>
          <w:t>TAB connector</w:t>
        </w:r>
        <w:r w:rsidRPr="00347785">
          <w:rPr>
            <w:rFonts w:ascii="Times New Roman" w:eastAsia="Times New Roman" w:hAnsi="Times New Roman" w:cs="Times New Roman"/>
            <w:kern w:val="0"/>
            <w:sz w:val="20"/>
            <w:szCs w:val="20"/>
            <w:lang w:val="en-GB" w:eastAsia="en-US"/>
          </w:rPr>
          <w:t xml:space="preserve"> shall be less than or equal to the </w:t>
        </w:r>
        <w:r w:rsidRPr="00347785">
          <w:rPr>
            <w:rFonts w:ascii="Times New Roman" w:eastAsia="Times New Roman" w:hAnsi="Times New Roman" w:cs="Times New Roman"/>
            <w:i/>
            <w:kern w:val="0"/>
            <w:sz w:val="20"/>
            <w:szCs w:val="20"/>
            <w:lang w:val="en-GB" w:eastAsia="en-US"/>
          </w:rPr>
          <w:t>S</w:t>
        </w:r>
      </w:ins>
      <w:ins w:id="544" w:author="Dorin PANAITOPOL" w:date="2022-04-25T08:54:00Z">
        <w:r>
          <w:rPr>
            <w:rFonts w:ascii="Times New Roman" w:eastAsia="Times New Roman" w:hAnsi="Times New Roman" w:cs="Times New Roman"/>
            <w:i/>
            <w:kern w:val="0"/>
            <w:sz w:val="20"/>
            <w:szCs w:val="20"/>
            <w:lang w:val="en-GB" w:eastAsia="en-US"/>
          </w:rPr>
          <w:t>AN</w:t>
        </w:r>
      </w:ins>
      <w:ins w:id="545" w:author="Dorin PANAITOPOL" w:date="2022-04-25T08:53:00Z">
        <w:r w:rsidRPr="00347785">
          <w:rPr>
            <w:rFonts w:ascii="Times New Roman" w:eastAsia="Times New Roman" w:hAnsi="Times New Roman" w:cs="Times New Roman"/>
            <w:i/>
            <w:kern w:val="0"/>
            <w:sz w:val="20"/>
            <w:szCs w:val="20"/>
            <w:lang w:val="en-GB" w:eastAsia="en-US"/>
          </w:rPr>
          <w:t xml:space="preserve"> type 1-H</w:t>
        </w:r>
        <w:r w:rsidRPr="00347785" w:rsidDel="004B63AB">
          <w:rPr>
            <w:rFonts w:ascii="Times New Roman" w:eastAsia="Times New Roman" w:hAnsi="Times New Roman" w:cs="Times New Roman"/>
            <w:kern w:val="0"/>
            <w:sz w:val="20"/>
            <w:szCs w:val="20"/>
            <w:lang w:val="en-GB" w:eastAsia="en-US"/>
          </w:rPr>
          <w:t xml:space="preserve"> </w:t>
        </w:r>
        <w:r w:rsidRPr="00347785">
          <w:rPr>
            <w:rFonts w:ascii="Times New Roman" w:eastAsia="Times New Roman" w:hAnsi="Times New Roman" w:cs="Times New Roman"/>
            <w:kern w:val="0"/>
            <w:sz w:val="20"/>
            <w:szCs w:val="20"/>
            <w:lang w:val="en-GB" w:eastAsia="en-US"/>
          </w:rPr>
          <w:t>limit as defined in this clause for the respective frequency span, scaled by -10log</w:t>
        </w:r>
        <w:r w:rsidRPr="00347785">
          <w:rPr>
            <w:rFonts w:ascii="Times New Roman" w:eastAsia="Times New Roman" w:hAnsi="Times New Roman" w:cs="Times New Roman"/>
            <w:kern w:val="0"/>
            <w:sz w:val="20"/>
            <w:szCs w:val="20"/>
            <w:vertAlign w:val="subscript"/>
            <w:lang w:val="en-GB" w:eastAsia="en-US"/>
          </w:rPr>
          <w:t>10</w:t>
        </w:r>
        <w:r w:rsidRPr="00347785">
          <w:rPr>
            <w:rFonts w:ascii="Times New Roman" w:eastAsia="Times New Roman" w:hAnsi="Times New Roman" w:cs="Times New Roman"/>
            <w:kern w:val="0"/>
            <w:sz w:val="20"/>
            <w:szCs w:val="20"/>
            <w:lang w:val="en-GB" w:eastAsia="en-US"/>
          </w:rPr>
          <w:t xml:space="preserve">(n), where n is the number of </w:t>
        </w:r>
        <w:r w:rsidRPr="00347785">
          <w:rPr>
            <w:rFonts w:ascii="Times New Roman" w:eastAsia="Times New Roman" w:hAnsi="Times New Roman" w:cs="Times New Roman"/>
            <w:i/>
            <w:kern w:val="0"/>
            <w:sz w:val="20"/>
            <w:szCs w:val="20"/>
            <w:lang w:val="en-GB" w:eastAsia="en-US"/>
          </w:rPr>
          <w:t>TAB connectors</w:t>
        </w:r>
        <w:r w:rsidRPr="00347785">
          <w:rPr>
            <w:rFonts w:ascii="Times New Roman" w:eastAsia="Times New Roman" w:hAnsi="Times New Roman" w:cs="Times New Roman"/>
            <w:kern w:val="0"/>
            <w:sz w:val="20"/>
            <w:szCs w:val="20"/>
            <w:lang w:val="en-GB" w:eastAsia="en-US"/>
          </w:rPr>
          <w:t xml:space="preserve"> in the </w:t>
        </w:r>
        <w:r w:rsidRPr="00347785">
          <w:rPr>
            <w:rFonts w:ascii="Times New Roman" w:eastAsia="Times New Roman" w:hAnsi="Times New Roman" w:cs="Times New Roman"/>
            <w:i/>
            <w:kern w:val="0"/>
            <w:sz w:val="20"/>
            <w:szCs w:val="20"/>
            <w:lang w:val="en-GB" w:eastAsia="en-US"/>
          </w:rPr>
          <w:t>TAB connector TX min cell group</w:t>
        </w:r>
        <w:r w:rsidRPr="00347785">
          <w:rPr>
            <w:rFonts w:ascii="Times New Roman" w:eastAsia="Times New Roman" w:hAnsi="Times New Roman" w:cs="Times New Roman"/>
            <w:kern w:val="0"/>
            <w:sz w:val="20"/>
            <w:szCs w:val="20"/>
            <w:lang w:val="en-GB" w:eastAsia="en-US"/>
          </w:rPr>
          <w:t>.</w:t>
        </w:r>
      </w:ins>
    </w:p>
    <w:p w14:paraId="4B3341A2" w14:textId="77777777" w:rsidR="00702DAE" w:rsidRDefault="00702DAE" w:rsidP="00702DAE">
      <w:pPr>
        <w:widowControl/>
        <w:spacing w:after="120"/>
        <w:rPr>
          <w:rFonts w:cs="Calibri"/>
          <w:b/>
          <w:color w:val="5B9BD5" w:themeColor="accent1"/>
          <w:sz w:val="24"/>
          <w:u w:val="single"/>
        </w:rPr>
      </w:pPr>
    </w:p>
    <w:p w14:paraId="0869BDEB" w14:textId="66504962" w:rsidR="00702DAE" w:rsidRDefault="00702DAE" w:rsidP="00702DAE">
      <w:pPr>
        <w:widowControl/>
        <w:spacing w:after="120"/>
        <w:rPr>
          <w:rFonts w:cs="Calibri"/>
          <w:b/>
          <w:color w:val="5B9BD5" w:themeColor="accent1"/>
          <w:sz w:val="24"/>
          <w:u w:val="single"/>
        </w:rPr>
      </w:pPr>
      <w:r>
        <w:rPr>
          <w:rFonts w:cs="Calibri"/>
          <w:b/>
          <w:color w:val="5B9BD5" w:themeColor="accent1"/>
          <w:sz w:val="24"/>
          <w:u w:val="single"/>
        </w:rPr>
        <w:lastRenderedPageBreak/>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w:t>
      </w:r>
      <w:r w:rsidR="00FF5F5B">
        <w:rPr>
          <w:rFonts w:cs="Calibri"/>
          <w:b/>
          <w:color w:val="5B9BD5" w:themeColor="accent1"/>
          <w:sz w:val="24"/>
          <w:u w:val="single"/>
        </w:rPr>
        <w:t>2 Alternative 2</w:t>
      </w:r>
      <w:r w:rsidR="00FF5F5B">
        <w:rPr>
          <w:rFonts w:cs="Calibri" w:hint="eastAsia"/>
          <w:b/>
          <w:color w:val="5B9BD5" w:themeColor="accent1"/>
          <w:sz w:val="24"/>
          <w:u w:val="single"/>
        </w:rPr>
        <w:t>&gt;-</w:t>
      </w:r>
      <w:r>
        <w:rPr>
          <w:rFonts w:cs="Calibri" w:hint="eastAsia"/>
          <w:b/>
          <w:color w:val="5B9BD5" w:themeColor="accent1"/>
          <w:sz w:val="24"/>
          <w:u w:val="single"/>
        </w:rPr>
        <w:t>-----------------------------------</w:t>
      </w:r>
    </w:p>
    <w:p w14:paraId="5BA7A095" w14:textId="77777777" w:rsidR="00702DAE" w:rsidRDefault="00702DAE" w:rsidP="00702DAE">
      <w:pPr>
        <w:widowControl/>
        <w:spacing w:after="120"/>
        <w:rPr>
          <w:rFonts w:ascii="Times New Roman" w:eastAsia="MS Mincho" w:hAnsi="Times New Roman" w:cs="Times New Roman"/>
          <w:kern w:val="0"/>
          <w:sz w:val="20"/>
          <w:szCs w:val="20"/>
          <w:lang w:eastAsia="en-US"/>
        </w:rPr>
      </w:pPr>
    </w:p>
    <w:p w14:paraId="3EA5CC55" w14:textId="77777777" w:rsidR="009026E4" w:rsidRDefault="009026E4">
      <w:pPr>
        <w:widowControl/>
        <w:spacing w:after="120"/>
        <w:jc w:val="center"/>
        <w:rPr>
          <w:rFonts w:ascii="Times New Roman" w:eastAsia="MS Mincho" w:hAnsi="Times New Roman" w:cs="Times New Roman"/>
          <w:kern w:val="0"/>
          <w:sz w:val="20"/>
          <w:szCs w:val="20"/>
          <w:lang w:eastAsia="en-US"/>
        </w:rPr>
      </w:pPr>
    </w:p>
    <w:sectPr w:rsidR="009026E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92BD5" w14:textId="77777777" w:rsidR="00A02248" w:rsidRDefault="00A02248">
      <w:r>
        <w:separator/>
      </w:r>
    </w:p>
  </w:endnote>
  <w:endnote w:type="continuationSeparator" w:id="0">
    <w:p w14:paraId="235563AE" w14:textId="77777777" w:rsidR="00A02248" w:rsidRDefault="00A0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DEF74" w14:textId="77777777" w:rsidR="00084909" w:rsidRDefault="00084909">
    <w:pPr>
      <w:pStyle w:val="Pieddepage"/>
    </w:pPr>
    <w:r>
      <w:t>3GPP</w:t>
    </w:r>
  </w:p>
  <w:p w14:paraId="4B87F91A" w14:textId="77777777"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6A3B" w14:textId="77777777" w:rsidR="00A02248" w:rsidRDefault="00A02248">
      <w:r>
        <w:separator/>
      </w:r>
    </w:p>
  </w:footnote>
  <w:footnote w:type="continuationSeparator" w:id="0">
    <w:p w14:paraId="00359F59" w14:textId="77777777" w:rsidR="00A02248" w:rsidRDefault="00A02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DA2B2B"/>
    <w:multiLevelType w:val="hybridMultilevel"/>
    <w:tmpl w:val="05B0A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8"/>
  </w:num>
  <w:num w:numId="2">
    <w:abstractNumId w:val="3"/>
  </w:num>
  <w:num w:numId="3">
    <w:abstractNumId w:val="2"/>
  </w:num>
  <w:num w:numId="4">
    <w:abstractNumId w:val="7"/>
  </w:num>
  <w:num w:numId="5">
    <w:abstractNumId w:val="6"/>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131078" w:nlCheck="1" w:checkStyle="0"/>
  <w:activeWritingStyle w:appName="MSWord" w:lang="zh-CN"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pt-BR" w:vendorID="64" w:dllVersion="131078" w:nlCheck="1" w:checkStyle="0"/>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773"/>
    <w:rsid w:val="00011062"/>
    <w:rsid w:val="00016FF7"/>
    <w:rsid w:val="00021561"/>
    <w:rsid w:val="00024F8F"/>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C24D0"/>
    <w:rsid w:val="001D0244"/>
    <w:rsid w:val="001D5733"/>
    <w:rsid w:val="00202B45"/>
    <w:rsid w:val="00211E7B"/>
    <w:rsid w:val="00214970"/>
    <w:rsid w:val="00225422"/>
    <w:rsid w:val="002330AE"/>
    <w:rsid w:val="00237C6A"/>
    <w:rsid w:val="00250DFA"/>
    <w:rsid w:val="002553F8"/>
    <w:rsid w:val="00256731"/>
    <w:rsid w:val="00277754"/>
    <w:rsid w:val="0028017B"/>
    <w:rsid w:val="00282E29"/>
    <w:rsid w:val="0028388E"/>
    <w:rsid w:val="00284B4C"/>
    <w:rsid w:val="00293F60"/>
    <w:rsid w:val="002A108E"/>
    <w:rsid w:val="002A4D15"/>
    <w:rsid w:val="002B58A7"/>
    <w:rsid w:val="002C41A2"/>
    <w:rsid w:val="002C5131"/>
    <w:rsid w:val="002C6E54"/>
    <w:rsid w:val="002C7EAC"/>
    <w:rsid w:val="002D2748"/>
    <w:rsid w:val="002E50C8"/>
    <w:rsid w:val="002E76A6"/>
    <w:rsid w:val="002F1120"/>
    <w:rsid w:val="002F52E9"/>
    <w:rsid w:val="00304B2E"/>
    <w:rsid w:val="00312FCC"/>
    <w:rsid w:val="00323A4A"/>
    <w:rsid w:val="0032595B"/>
    <w:rsid w:val="00334AD9"/>
    <w:rsid w:val="00340230"/>
    <w:rsid w:val="00342069"/>
    <w:rsid w:val="0034396A"/>
    <w:rsid w:val="00347785"/>
    <w:rsid w:val="003505F5"/>
    <w:rsid w:val="00352195"/>
    <w:rsid w:val="00356E0E"/>
    <w:rsid w:val="00366D76"/>
    <w:rsid w:val="003670CD"/>
    <w:rsid w:val="00383036"/>
    <w:rsid w:val="00384608"/>
    <w:rsid w:val="00392430"/>
    <w:rsid w:val="003949BE"/>
    <w:rsid w:val="00394C0D"/>
    <w:rsid w:val="003B53A5"/>
    <w:rsid w:val="003D17D8"/>
    <w:rsid w:val="003D40CE"/>
    <w:rsid w:val="003D6943"/>
    <w:rsid w:val="003D6B87"/>
    <w:rsid w:val="004067BD"/>
    <w:rsid w:val="004242B2"/>
    <w:rsid w:val="00426D3E"/>
    <w:rsid w:val="00436507"/>
    <w:rsid w:val="00440582"/>
    <w:rsid w:val="00443C6E"/>
    <w:rsid w:val="00445722"/>
    <w:rsid w:val="00457182"/>
    <w:rsid w:val="0046044C"/>
    <w:rsid w:val="00464D75"/>
    <w:rsid w:val="0047071D"/>
    <w:rsid w:val="00476541"/>
    <w:rsid w:val="00480755"/>
    <w:rsid w:val="00480809"/>
    <w:rsid w:val="00481A15"/>
    <w:rsid w:val="004851EB"/>
    <w:rsid w:val="00487B51"/>
    <w:rsid w:val="004A25FF"/>
    <w:rsid w:val="004A46EC"/>
    <w:rsid w:val="004B2CFE"/>
    <w:rsid w:val="004C5A6C"/>
    <w:rsid w:val="004D62AD"/>
    <w:rsid w:val="004E0EDC"/>
    <w:rsid w:val="004E287C"/>
    <w:rsid w:val="004F31AE"/>
    <w:rsid w:val="004F3E22"/>
    <w:rsid w:val="004F486A"/>
    <w:rsid w:val="00501A08"/>
    <w:rsid w:val="00507DC3"/>
    <w:rsid w:val="005116A6"/>
    <w:rsid w:val="005164EB"/>
    <w:rsid w:val="005348EB"/>
    <w:rsid w:val="00544486"/>
    <w:rsid w:val="00545C4B"/>
    <w:rsid w:val="00550925"/>
    <w:rsid w:val="005531C8"/>
    <w:rsid w:val="00562AF4"/>
    <w:rsid w:val="00565398"/>
    <w:rsid w:val="00570994"/>
    <w:rsid w:val="005764E7"/>
    <w:rsid w:val="00582B4D"/>
    <w:rsid w:val="00596FB7"/>
    <w:rsid w:val="005A2838"/>
    <w:rsid w:val="005A3F3F"/>
    <w:rsid w:val="005B4A9E"/>
    <w:rsid w:val="005B7B08"/>
    <w:rsid w:val="005C0C99"/>
    <w:rsid w:val="005C5D1C"/>
    <w:rsid w:val="005F205A"/>
    <w:rsid w:val="005F64FC"/>
    <w:rsid w:val="006007C3"/>
    <w:rsid w:val="006026D6"/>
    <w:rsid w:val="00607B1A"/>
    <w:rsid w:val="00611741"/>
    <w:rsid w:val="0061250B"/>
    <w:rsid w:val="00615CA5"/>
    <w:rsid w:val="00621D14"/>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168C"/>
    <w:rsid w:val="006C680B"/>
    <w:rsid w:val="006E362C"/>
    <w:rsid w:val="006F0D98"/>
    <w:rsid w:val="006F109B"/>
    <w:rsid w:val="006F1C85"/>
    <w:rsid w:val="006F4650"/>
    <w:rsid w:val="00702DAE"/>
    <w:rsid w:val="007038FE"/>
    <w:rsid w:val="00706FBD"/>
    <w:rsid w:val="007164AC"/>
    <w:rsid w:val="0071759E"/>
    <w:rsid w:val="00726A0A"/>
    <w:rsid w:val="00726E3F"/>
    <w:rsid w:val="00730070"/>
    <w:rsid w:val="0073247E"/>
    <w:rsid w:val="007340D2"/>
    <w:rsid w:val="00734347"/>
    <w:rsid w:val="00741D73"/>
    <w:rsid w:val="007545E1"/>
    <w:rsid w:val="007570BB"/>
    <w:rsid w:val="00771185"/>
    <w:rsid w:val="00774666"/>
    <w:rsid w:val="00782401"/>
    <w:rsid w:val="0078640B"/>
    <w:rsid w:val="007A2DBB"/>
    <w:rsid w:val="007B5C73"/>
    <w:rsid w:val="007B62B7"/>
    <w:rsid w:val="007B7B39"/>
    <w:rsid w:val="007C47AD"/>
    <w:rsid w:val="007D7E01"/>
    <w:rsid w:val="007E4D59"/>
    <w:rsid w:val="007E5CDC"/>
    <w:rsid w:val="007E7FE9"/>
    <w:rsid w:val="007F2D80"/>
    <w:rsid w:val="008122BE"/>
    <w:rsid w:val="00814B75"/>
    <w:rsid w:val="00822052"/>
    <w:rsid w:val="00824CC3"/>
    <w:rsid w:val="00842653"/>
    <w:rsid w:val="008530FD"/>
    <w:rsid w:val="00872CEE"/>
    <w:rsid w:val="00877230"/>
    <w:rsid w:val="008805A6"/>
    <w:rsid w:val="00880FC1"/>
    <w:rsid w:val="008838EB"/>
    <w:rsid w:val="008C2590"/>
    <w:rsid w:val="008C3326"/>
    <w:rsid w:val="008D319E"/>
    <w:rsid w:val="008D5288"/>
    <w:rsid w:val="008D5F5A"/>
    <w:rsid w:val="008E0807"/>
    <w:rsid w:val="008E51BC"/>
    <w:rsid w:val="008F2756"/>
    <w:rsid w:val="00900F43"/>
    <w:rsid w:val="009026E4"/>
    <w:rsid w:val="009149F2"/>
    <w:rsid w:val="00917284"/>
    <w:rsid w:val="009176F8"/>
    <w:rsid w:val="0094014A"/>
    <w:rsid w:val="0094258C"/>
    <w:rsid w:val="009510D8"/>
    <w:rsid w:val="00953327"/>
    <w:rsid w:val="00955374"/>
    <w:rsid w:val="00971FD8"/>
    <w:rsid w:val="00973C3B"/>
    <w:rsid w:val="009806FC"/>
    <w:rsid w:val="009836D5"/>
    <w:rsid w:val="0098515A"/>
    <w:rsid w:val="00986F4B"/>
    <w:rsid w:val="009A30E1"/>
    <w:rsid w:val="009B127A"/>
    <w:rsid w:val="009B23DE"/>
    <w:rsid w:val="009C137C"/>
    <w:rsid w:val="009C464C"/>
    <w:rsid w:val="009D37A5"/>
    <w:rsid w:val="009D4B3A"/>
    <w:rsid w:val="009D53A3"/>
    <w:rsid w:val="009D5EE7"/>
    <w:rsid w:val="009E00FC"/>
    <w:rsid w:val="009E082D"/>
    <w:rsid w:val="009E16B1"/>
    <w:rsid w:val="009E440E"/>
    <w:rsid w:val="009E6591"/>
    <w:rsid w:val="009F1B7B"/>
    <w:rsid w:val="009F587B"/>
    <w:rsid w:val="00A01AEA"/>
    <w:rsid w:val="00A02248"/>
    <w:rsid w:val="00A0477A"/>
    <w:rsid w:val="00A161D9"/>
    <w:rsid w:val="00A32148"/>
    <w:rsid w:val="00A400FD"/>
    <w:rsid w:val="00A4137A"/>
    <w:rsid w:val="00A540F3"/>
    <w:rsid w:val="00A54BD9"/>
    <w:rsid w:val="00A55B03"/>
    <w:rsid w:val="00A61A33"/>
    <w:rsid w:val="00A6325D"/>
    <w:rsid w:val="00A661BF"/>
    <w:rsid w:val="00A66520"/>
    <w:rsid w:val="00A66917"/>
    <w:rsid w:val="00A71B5F"/>
    <w:rsid w:val="00A7279A"/>
    <w:rsid w:val="00A73522"/>
    <w:rsid w:val="00A80586"/>
    <w:rsid w:val="00AA4879"/>
    <w:rsid w:val="00AB01FB"/>
    <w:rsid w:val="00AB1E52"/>
    <w:rsid w:val="00AC1B94"/>
    <w:rsid w:val="00AD2B6F"/>
    <w:rsid w:val="00AD6C10"/>
    <w:rsid w:val="00AE2DF2"/>
    <w:rsid w:val="00AE3C1D"/>
    <w:rsid w:val="00AE7545"/>
    <w:rsid w:val="00AE7E1B"/>
    <w:rsid w:val="00AF4901"/>
    <w:rsid w:val="00AF6C31"/>
    <w:rsid w:val="00B11B53"/>
    <w:rsid w:val="00B14816"/>
    <w:rsid w:val="00B211D6"/>
    <w:rsid w:val="00B25315"/>
    <w:rsid w:val="00B26A47"/>
    <w:rsid w:val="00B40262"/>
    <w:rsid w:val="00B43285"/>
    <w:rsid w:val="00B6541E"/>
    <w:rsid w:val="00B86429"/>
    <w:rsid w:val="00BA2376"/>
    <w:rsid w:val="00BA58AA"/>
    <w:rsid w:val="00BB0B40"/>
    <w:rsid w:val="00BE3146"/>
    <w:rsid w:val="00BF0D88"/>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17A86"/>
    <w:rsid w:val="00D21EC3"/>
    <w:rsid w:val="00D30126"/>
    <w:rsid w:val="00D375E7"/>
    <w:rsid w:val="00D51CE0"/>
    <w:rsid w:val="00D541DD"/>
    <w:rsid w:val="00D75286"/>
    <w:rsid w:val="00D933CC"/>
    <w:rsid w:val="00D94837"/>
    <w:rsid w:val="00D95392"/>
    <w:rsid w:val="00DA04EF"/>
    <w:rsid w:val="00DA41C6"/>
    <w:rsid w:val="00DA60F0"/>
    <w:rsid w:val="00DA65F1"/>
    <w:rsid w:val="00DB5CD1"/>
    <w:rsid w:val="00DC4BA9"/>
    <w:rsid w:val="00DD0AB8"/>
    <w:rsid w:val="00DD14E8"/>
    <w:rsid w:val="00DD70AC"/>
    <w:rsid w:val="00DF3F8C"/>
    <w:rsid w:val="00DF5D74"/>
    <w:rsid w:val="00DF6B1C"/>
    <w:rsid w:val="00E06168"/>
    <w:rsid w:val="00E10E47"/>
    <w:rsid w:val="00E14DD8"/>
    <w:rsid w:val="00E2146B"/>
    <w:rsid w:val="00E21A85"/>
    <w:rsid w:val="00E2255A"/>
    <w:rsid w:val="00E32393"/>
    <w:rsid w:val="00E33D4B"/>
    <w:rsid w:val="00E40343"/>
    <w:rsid w:val="00E574A0"/>
    <w:rsid w:val="00E76BB1"/>
    <w:rsid w:val="00E80ADD"/>
    <w:rsid w:val="00E8452D"/>
    <w:rsid w:val="00E86B09"/>
    <w:rsid w:val="00E86CE9"/>
    <w:rsid w:val="00EA1991"/>
    <w:rsid w:val="00ED2AE0"/>
    <w:rsid w:val="00EE092D"/>
    <w:rsid w:val="00EE4B06"/>
    <w:rsid w:val="00EE510B"/>
    <w:rsid w:val="00EE7B51"/>
    <w:rsid w:val="00EF0DBB"/>
    <w:rsid w:val="00F02D00"/>
    <w:rsid w:val="00F06904"/>
    <w:rsid w:val="00F20AAE"/>
    <w:rsid w:val="00F24E5B"/>
    <w:rsid w:val="00F30179"/>
    <w:rsid w:val="00F40AD4"/>
    <w:rsid w:val="00F5379B"/>
    <w:rsid w:val="00F60272"/>
    <w:rsid w:val="00F641EB"/>
    <w:rsid w:val="00F67AAC"/>
    <w:rsid w:val="00F70B6F"/>
    <w:rsid w:val="00F74BB1"/>
    <w:rsid w:val="00F757DA"/>
    <w:rsid w:val="00F85799"/>
    <w:rsid w:val="00F87BC4"/>
    <w:rsid w:val="00FA36C6"/>
    <w:rsid w:val="00FB4593"/>
    <w:rsid w:val="00FB612E"/>
    <w:rsid w:val="00FC5797"/>
    <w:rsid w:val="00FC70CF"/>
    <w:rsid w:val="00FE477B"/>
    <w:rsid w:val="00FE6088"/>
    <w:rsid w:val="00FF24EE"/>
    <w:rsid w:val="00FF5F5B"/>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561F5"/>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iPriority w:val="99"/>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uiPriority w:val="99"/>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 w:type="table" w:customStyle="1" w:styleId="Grilledutableau1">
    <w:name w:val="Grille du tableau1"/>
    <w:basedOn w:val="TableauNormal"/>
    <w:next w:val="Grilledutableau"/>
    <w:uiPriority w:val="39"/>
    <w:qFormat/>
    <w:rsid w:val="008805A6"/>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814B75"/>
    <w:pPr>
      <w:keepLines/>
      <w:widowControl/>
      <w:spacing w:after="240"/>
    </w:pPr>
    <w:rPr>
      <w:rFonts w:ascii="Arial" w:eastAsia="Times New Roman" w:hAnsi="Arial" w:cs="Times New Roman"/>
      <w:kern w:val="0"/>
      <w:sz w:val="24"/>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 w:id="1548445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F0B78-8211-40CF-8229-48E55B9E9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2859</Words>
  <Characters>15728</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2022-04-25T18:36:00Z</dcterms:created>
  <dcterms:modified xsi:type="dcterms:W3CDTF">2022-04-25T18:36:00Z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